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9360"/>
        </w:tabs>
        <w:rPr>
          <w:sz w:val="24"/>
          <w:szCs w:val="21"/>
          <w:lang w:val="en-US" w:eastAsia="zh-CN"/>
        </w:rPr>
      </w:pPr>
      <w:bookmarkStart w:id="0" w:name="OLE_LINK33"/>
      <w:bookmarkStart w:id="1" w:name="OLE_LINK34"/>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 xml:space="preserve">101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Pr>
          <w:rFonts w:hint="eastAsia"/>
          <w:sz w:val="24"/>
          <w:szCs w:val="21"/>
          <w:lang w:val="en-US" w:eastAsia="zh-CN"/>
        </w:rPr>
        <w:t>2003792</w:t>
      </w:r>
    </w:p>
    <w:p>
      <w:pPr>
        <w:pStyle w:val="37"/>
        <w:tabs>
          <w:tab w:val="right" w:pos="9072"/>
        </w:tabs>
        <w:rPr>
          <w:rFonts w:cs="Arial"/>
          <w:bCs/>
          <w:sz w:val="24"/>
          <w:szCs w:val="18"/>
          <w:lang w:eastAsia="ja-JP"/>
        </w:rPr>
      </w:pPr>
      <w:r>
        <w:rPr>
          <w:rFonts w:hint="eastAsia" w:cs="Arial"/>
          <w:bCs/>
          <w:sz w:val="24"/>
          <w:szCs w:val="18"/>
          <w:lang w:eastAsia="ja-JP"/>
        </w:rPr>
        <w:t xml:space="preserve">e-Meeting, </w:t>
      </w:r>
      <w:r>
        <w:rPr>
          <w:rFonts w:cs="Arial"/>
          <w:bCs/>
          <w:sz w:val="24"/>
          <w:szCs w:val="18"/>
          <w:lang w:val="en-US" w:eastAsia="zh-CN"/>
        </w:rPr>
        <w:t>May</w:t>
      </w:r>
      <w:r>
        <w:rPr>
          <w:rFonts w:hint="eastAsia" w:cs="Arial"/>
          <w:bCs/>
          <w:sz w:val="24"/>
          <w:szCs w:val="18"/>
          <w:lang w:val="en-US" w:eastAsia="zh-CN"/>
        </w:rPr>
        <w:t xml:space="preserve"> </w:t>
      </w:r>
      <w:r>
        <w:rPr>
          <w:rFonts w:hint="eastAsia" w:cs="Arial"/>
          <w:bCs/>
          <w:sz w:val="24"/>
          <w:szCs w:val="18"/>
          <w:lang w:eastAsia="ja-JP"/>
        </w:rPr>
        <w:t>2</w:t>
      </w:r>
      <w:r>
        <w:rPr>
          <w:rFonts w:cs="Arial"/>
          <w:bCs/>
          <w:sz w:val="24"/>
          <w:szCs w:val="18"/>
          <w:lang w:eastAsia="ja-JP"/>
        </w:rPr>
        <w:t>5</w:t>
      </w:r>
      <w:r>
        <w:rPr>
          <w:rFonts w:hint="eastAsia" w:cs="Arial"/>
          <w:bCs/>
          <w:sz w:val="24"/>
          <w:szCs w:val="18"/>
          <w:vertAlign w:val="superscript"/>
          <w:lang w:eastAsia="ja-JP"/>
        </w:rPr>
        <w:t>th</w:t>
      </w:r>
      <w:r>
        <w:rPr>
          <w:rFonts w:hint="eastAsia" w:cs="Arial"/>
          <w:bCs/>
          <w:sz w:val="24"/>
          <w:szCs w:val="18"/>
          <w:lang w:eastAsia="ja-JP"/>
        </w:rPr>
        <w:t xml:space="preserve"> – </w:t>
      </w:r>
      <w:r>
        <w:rPr>
          <w:rFonts w:cs="Arial"/>
          <w:bCs/>
          <w:sz w:val="24"/>
          <w:szCs w:val="18"/>
          <w:lang w:val="en-US" w:eastAsia="zh-CN"/>
        </w:rPr>
        <w:t>June 5</w:t>
      </w:r>
      <w:r>
        <w:rPr>
          <w:rFonts w:hint="eastAsia" w:cs="Arial"/>
          <w:bCs/>
          <w:sz w:val="24"/>
          <w:szCs w:val="18"/>
          <w:vertAlign w:val="superscript"/>
          <w:lang w:eastAsia="ja-JP"/>
        </w:rPr>
        <w:t>th</w:t>
      </w:r>
      <w:r>
        <w:rPr>
          <w:rFonts w:hint="eastAsia" w:cs="Arial"/>
          <w:bCs/>
          <w:sz w:val="24"/>
          <w:szCs w:val="18"/>
          <w:lang w:eastAsia="ja-JP"/>
        </w:rPr>
        <w:t>, 2020</w:t>
      </w:r>
    </w:p>
    <w:p>
      <w:pPr>
        <w:pStyle w:val="37"/>
        <w:tabs>
          <w:tab w:val="right" w:pos="9072"/>
        </w:tabs>
        <w:rPr>
          <w:rFonts w:cs="Arial"/>
          <w:bCs/>
          <w:sz w:val="24"/>
          <w:szCs w:val="18"/>
          <w:lang w:eastAsia="ja-JP"/>
        </w:rPr>
      </w:pPr>
    </w:p>
    <w:p>
      <w:pPr>
        <w:pStyle w:val="37"/>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pPr>
        <w:pStyle w:val="37"/>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rFonts w:hint="eastAsia"/>
          <w:sz w:val="22"/>
          <w:szCs w:val="21"/>
          <w:lang w:val="en-US" w:eastAsia="zh-CN"/>
        </w:rPr>
        <w:t xml:space="preserve">Remaining issues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pPr>
        <w:pStyle w:val="37"/>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pPr>
        <w:pStyle w:val="37"/>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pPr>
        <w:pBdr>
          <w:bottom w:val="single" w:color="auto" w:sz="4" w:space="1"/>
        </w:pBdr>
        <w:tabs>
          <w:tab w:val="left" w:pos="2552"/>
        </w:tabs>
        <w:spacing w:before="120"/>
        <w:rPr>
          <w:sz w:val="24"/>
        </w:rPr>
      </w:pPr>
    </w:p>
    <w:p>
      <w:pPr>
        <w:pStyle w:val="3"/>
        <w:rPr>
          <w:lang w:eastAsia="zh-CN"/>
        </w:rPr>
      </w:pPr>
      <w:bookmarkStart w:id="4" w:name="OLE_LINK23"/>
      <w:r>
        <w:rPr>
          <w:rFonts w:hint="eastAsia"/>
          <w:lang w:val="en-US" w:eastAsia="zh-CN"/>
        </w:rPr>
        <w:t>Introduction</w:t>
      </w:r>
    </w:p>
    <w:bookmarkEnd w:id="4"/>
    <w:p>
      <w:pPr>
        <w:spacing w:before="120"/>
        <w:rPr>
          <w:lang w:val="en-US" w:eastAsia="zh-CN"/>
        </w:rPr>
      </w:pPr>
      <w:r>
        <w:rPr>
          <w:rStyle w:val="75"/>
          <w:lang w:val="en-US" w:eastAsia="zh-CN"/>
        </w:rPr>
        <w:t>For Rel-16 eMTC maintenance, s</w:t>
      </w:r>
      <w:r>
        <w:rPr>
          <w:rStyle w:val="75"/>
          <w:rFonts w:hint="eastAsia"/>
          <w:lang w:val="en-US" w:eastAsia="zh-CN"/>
        </w:rPr>
        <w:t>ome remaining issues in MTC scheduling enhancement, i.e., multicast gap, early termination, TDD design, have not been discussed due to the limited time.</w:t>
      </w:r>
      <w:bookmarkStart w:id="5" w:name="OLE_LINK42"/>
      <w:r>
        <w:rPr>
          <w:rStyle w:val="75"/>
          <w:rFonts w:hint="eastAsia"/>
          <w:lang w:val="en-US" w:eastAsia="zh-CN"/>
        </w:rPr>
        <w:t xml:space="preserve"> </w:t>
      </w:r>
      <w:r>
        <w:rPr>
          <w:lang w:val="en-US" w:eastAsia="zh-CN"/>
        </w:rPr>
        <w:t>In this document, the remaining issues are discussed.</w:t>
      </w:r>
      <w:bookmarkEnd w:id="5"/>
    </w:p>
    <w:p>
      <w:pPr>
        <w:pStyle w:val="3"/>
        <w:rPr>
          <w:lang w:eastAsia="zh-CN"/>
        </w:rPr>
      </w:pPr>
      <w:r>
        <w:rPr>
          <w:rFonts w:hint="eastAsia"/>
          <w:lang w:val="en-US" w:eastAsia="zh-CN"/>
        </w:rPr>
        <w:t>Remaining issues for multi-TBs scheduling</w:t>
      </w:r>
    </w:p>
    <w:p>
      <w:pPr>
        <w:pStyle w:val="4"/>
        <w:rPr>
          <w:szCs w:val="28"/>
          <w:lang w:val="en-US" w:eastAsia="zh-CN"/>
        </w:rPr>
      </w:pPr>
      <w:r>
        <w:rPr>
          <w:rFonts w:hint="eastAsia"/>
          <w:szCs w:val="28"/>
          <w:lang w:val="en-US" w:eastAsia="zh-CN"/>
        </w:rPr>
        <w:t xml:space="preserve"> Scheduling gap for </w:t>
      </w:r>
      <w:r>
        <w:rPr>
          <w:rFonts w:hint="eastAsia" w:eastAsiaTheme="minorEastAsia"/>
          <w:szCs w:val="28"/>
          <w:lang w:val="en-US" w:eastAsia="zh-CN"/>
        </w:rPr>
        <w:t>M</w:t>
      </w:r>
      <w:r>
        <w:rPr>
          <w:rFonts w:hint="eastAsia"/>
          <w:szCs w:val="28"/>
          <w:lang w:val="en-US" w:eastAsia="zh-CN"/>
        </w:rPr>
        <w:t>ulticast</w:t>
      </w:r>
    </w:p>
    <w:p>
      <w:pPr>
        <w:numPr>
          <w:ilvl w:val="255"/>
          <w:numId w:val="0"/>
        </w:numPr>
        <w:spacing w:before="120"/>
        <w:rPr>
          <w:lang w:val="en-US" w:eastAsia="zh-CN"/>
        </w:rPr>
      </w:pPr>
      <w:r>
        <w:rPr>
          <w:rFonts w:hint="eastAsia"/>
          <w:lang w:val="en-US" w:eastAsia="zh-CN"/>
        </w:rPr>
        <w:t>According to the multicast gap agreement</w:t>
      </w:r>
      <w:r>
        <w:rPr>
          <w:lang w:val="en-US" w:eastAsia="zh-CN"/>
        </w:rPr>
        <w:t xml:space="preserve"> </w:t>
      </w:r>
      <w:r>
        <w:rPr>
          <w:rFonts w:hint="eastAsia"/>
          <w:lang w:val="en-US" w:eastAsia="zh-CN"/>
        </w:rPr>
        <w:t>[1] in #99 meeting:</w:t>
      </w:r>
    </w:p>
    <w:p>
      <w:pPr>
        <w:spacing w:before="120"/>
        <w:rPr>
          <w:b/>
          <w:bCs/>
          <w:i/>
          <w:highlight w:val="green"/>
        </w:rPr>
      </w:pPr>
      <w:r>
        <w:rPr>
          <w:b/>
          <w:bCs/>
          <w:i/>
          <w:highlight w:val="green"/>
        </w:rPr>
        <w:t>Agreement</w:t>
      </w:r>
    </w:p>
    <w:p>
      <w:pPr>
        <w:spacing w:before="120"/>
        <w:rPr>
          <w:rFonts w:cs="Arial"/>
          <w:i/>
          <w:lang w:val="en-US"/>
        </w:rPr>
      </w:pPr>
      <w:r>
        <w:rPr>
          <w:rFonts w:cs="Arial"/>
          <w:i/>
          <w:lang w:val="en-US"/>
        </w:rPr>
        <w:t>For multicast, a scheduling gap can be inserted after each TB, where the gap length is configurable between {0, 2, 4, 8, 16, 32, 64, 128} subframes. The configuration is per cell.</w:t>
      </w:r>
    </w:p>
    <w:p>
      <w:pPr>
        <w:numPr>
          <w:ilvl w:val="255"/>
          <w:numId w:val="0"/>
        </w:numPr>
        <w:spacing w:before="120" w:after="0"/>
        <w:rPr>
          <w:b/>
          <w:bCs/>
          <w:i/>
          <w:iCs/>
          <w:lang w:val="en-US" w:eastAsia="zh-CN"/>
        </w:rPr>
      </w:pPr>
      <w:r>
        <w:rPr>
          <w:rFonts w:hint="eastAsia"/>
          <w:lang w:val="en-US" w:eastAsia="zh-CN"/>
        </w:rPr>
        <w:t>If the gap configured, when a single DCI schedules multiple SC-MTCH transport blocks for SC-PTM multicast in CE mode A/B in RRC_IDLE, scheduling gaps are inserted after each TB. In #100e-meeting, there is no consensus in RAN1#100e for the proposal to insert the scheduling gaps before each TB instead of after each TB. However,</w:t>
      </w:r>
      <w:r>
        <w:rPr>
          <w:rFonts w:hint="eastAsia"/>
          <w:b/>
          <w:bCs/>
          <w:i/>
          <w:iCs/>
          <w:lang w:val="en-US" w:eastAsia="zh-CN"/>
        </w:rPr>
        <w:t xml:space="preserve"> </w:t>
      </w:r>
      <w:r>
        <w:rPr>
          <w:rFonts w:hint="eastAsia"/>
          <w:lang w:val="en-US" w:eastAsia="zh-CN"/>
        </w:rPr>
        <w:t xml:space="preserve">if the gap is inserted after each TB and the PDSCH transmission is ended, the last gap may be wasted, because there is no other transmissions in the last gap. If last gap is used for resource reservation, obviously, it also can be realized by the eNB scheduling when the last gap does not exist. Therefore, keep the alignment with NB-IoT, and we have the following proposal . </w:t>
      </w:r>
    </w:p>
    <w:p>
      <w:pPr>
        <w:spacing w:before="120"/>
        <w:jc w:val="center"/>
        <w:rPr>
          <w:b/>
          <w:iCs/>
          <w:color w:val="FF0000"/>
          <w:sz w:val="21"/>
          <w:szCs w:val="15"/>
        </w:rPr>
      </w:pPr>
      <w:r>
        <w:rPr>
          <w:b/>
          <w:iCs/>
          <w:color w:val="FF0000"/>
          <w:sz w:val="21"/>
          <w:szCs w:val="15"/>
        </w:rPr>
        <w:t>&lt;Unchanged parts are omitted&gt;</w:t>
      </w:r>
    </w:p>
    <w:p>
      <w:pPr>
        <w:pStyle w:val="73"/>
        <w:spacing w:before="120"/>
      </w:pPr>
      <w:r>
        <w:t>-</w:t>
      </w:r>
      <w:r>
        <w:tab/>
      </w:r>
      <w:r>
        <w:t xml:space="preserve">for </w:t>
      </w:r>
      <w:r>
        <w:rPr>
          <w:position w:val="-10"/>
        </w:rPr>
        <w:object>
          <v:shape id="_x0000_i1025" o:spt="75" type="#_x0000_t75" style="height:21.45pt;width:36.2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t xml:space="preserve">, </w:t>
      </w:r>
    </w:p>
    <w:p>
      <w:pPr>
        <w:pStyle w:val="108"/>
        <w:spacing w:before="120"/>
        <w:rPr>
          <w:rFonts w:eastAsiaTheme="minorEastAsia"/>
          <w:lang w:eastAsia="zh-CN"/>
        </w:rPr>
      </w:pPr>
      <w:r>
        <w:t>-</w:t>
      </w:r>
      <w:r>
        <w:tab/>
      </w:r>
      <w:r>
        <w:t xml:space="preserve">if the UE is configured with higher layer parameter </w:t>
      </w:r>
      <w:r>
        <w:rPr>
          <w:rFonts w:eastAsiaTheme="minorEastAsia"/>
          <w:i/>
          <w:lang w:eastAsia="zh-CN"/>
        </w:rPr>
        <w:t>multi-TB-DL-Unicast-Interleaving-config</w:t>
      </w:r>
      <w:r>
        <w:rPr>
          <w:rFonts w:eastAsiaTheme="minorEastAsia"/>
          <w:lang w:eastAsia="zh-CN"/>
        </w:rPr>
        <w:t xml:space="preserve">, and PDSCH corresponding to a MPDCCH with DCI CRC scrambled by C-RNTI and </w:t>
      </w:r>
      <w:r>
        <w:rPr>
          <w:position w:val="-6"/>
        </w:rPr>
        <w:object>
          <v:shape id="_x0000_i1026" o:spt="75" type="#_x0000_t75" style="height:14.3pt;width:28.6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rFonts w:eastAsiaTheme="minorEastAsia"/>
          <w:i/>
          <w:lang w:eastAsia="zh-CN"/>
        </w:rPr>
        <w:t xml:space="preserve"> </w:t>
      </w:r>
      <w:r>
        <w:t xml:space="preserve">where </w:t>
      </w:r>
      <w:r>
        <w:rPr>
          <w:position w:val="-6"/>
        </w:rPr>
        <w:object>
          <v:shape id="_x0000_i1027" o:spt="75" type="#_x0000_t75" style="height:14.3pt;width:21.4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CEModeA</w:t>
      </w:r>
      <w:r>
        <w:t xml:space="preserve">, </w:t>
      </w:r>
      <w:r>
        <w:rPr>
          <w:position w:val="-6"/>
        </w:rPr>
        <w:object>
          <v:shape id="_x0000_i1028" o:spt="75" type="#_x0000_t75" style="height:14.3pt;width:21.45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CEModeB</w:t>
      </w:r>
      <w:r>
        <w:rPr>
          <w:rFonts w:eastAsiaTheme="minorEastAsia"/>
          <w:lang w:eastAsia="zh-CN"/>
        </w:rPr>
        <w:t xml:space="preserve">, </w:t>
      </w:r>
    </w:p>
    <w:p>
      <w:pPr>
        <w:pStyle w:val="94"/>
        <w:spacing w:before="120"/>
        <w:rPr>
          <w:rFonts w:eastAsiaTheme="minorEastAsia"/>
          <w:lang w:eastAsia="zh-CN"/>
        </w:rPr>
      </w:pPr>
      <w:r>
        <w:rPr>
          <w:rFonts w:eastAsiaTheme="minorEastAsia"/>
          <w:lang w:eastAsia="zh-CN"/>
        </w:rPr>
        <w:t>-</w:t>
      </w:r>
      <w:r>
        <w:rPr>
          <w:rFonts w:eastAsiaTheme="minorEastAsia"/>
          <w:lang w:eastAsia="zh-CN"/>
        </w:rPr>
        <w:tab/>
      </w:r>
      <w:r>
        <w:rPr>
          <w:lang w:eastAsia="zh-CN"/>
        </w:rPr>
        <w:t>BL/CE</w:t>
      </w:r>
      <w:r>
        <w:rPr>
          <w:rFonts w:hint="eastAsia"/>
          <w:lang w:eastAsia="zh-CN"/>
        </w:rPr>
        <w:t xml:space="preserve"> </w:t>
      </w:r>
      <w:r>
        <w:rPr>
          <w:lang w:eastAsia="zh-CN"/>
        </w:rPr>
        <w:t xml:space="preserve">DL </w:t>
      </w:r>
      <w:r>
        <w:rPr>
          <w:rFonts w:hint="eastAsia"/>
          <w:lang w:eastAsia="zh-CN"/>
        </w:rPr>
        <w:t xml:space="preserve">subframes </w:t>
      </w:r>
      <w:r>
        <w:rPr>
          <w:position w:val="-16"/>
        </w:rPr>
        <w:object>
          <v:shape id="_x0000_i1029" o:spt="75" type="#_x0000_t75" style="height:21.45pt;width:57.7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r>
        <w:t xml:space="preserve"> with </w:t>
      </w:r>
      <w:r>
        <w:rPr>
          <w:position w:val="-10"/>
        </w:rPr>
        <w:object>
          <v:shape id="_x0000_i1030" o:spt="75" type="#_x0000_t75" style="height:14.3pt;width:172.6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30" r:id="rId14">
            <o:LockedField>false</o:LockedField>
          </o:OLEObject>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v:shape id="_x0000_i1031" o:spt="75" type="#_x0000_t75" style="height:21.45pt;width:72pt;" o:ole="t" filled="f" o:preferrelative="t" stroked="f" coordsize="21600,21600">
            <v:path/>
            <v:fill on="f" focussize="0,0"/>
            <v:stroke on="f" joinstyle="miter"/>
            <v:imagedata r:id="rId17" o:title=""/>
            <o:lock v:ext="edit" aspectratio="t"/>
            <w10:wrap type="none"/>
            <w10:anchorlock/>
          </v:shape>
          <o:OLEObject Type="Embed" ProgID="Equation.DSMT4" ShapeID="_x0000_i1031" DrawAspect="Content" ObjectID="_1468075731" r:id="rId16">
            <o:LockedField>false</o:LockedField>
          </o:OLEObject>
        </w:object>
      </w:r>
    </w:p>
    <w:p>
      <w:pPr>
        <w:pStyle w:val="108"/>
        <w:spacing w:before="120"/>
      </w:pPr>
      <w:r>
        <w:t>-</w:t>
      </w:r>
      <w:r>
        <w:tab/>
      </w:r>
      <w:r>
        <w:t>otherwise,</w:t>
      </w:r>
      <w:bookmarkStart w:id="11" w:name="_GoBack"/>
      <w:bookmarkEnd w:id="11"/>
    </w:p>
    <w:p>
      <w:pPr>
        <w:pStyle w:val="94"/>
        <w:spacing w:before="120"/>
        <w:rPr>
          <w:ins w:id="0" w:author="ZTE" w:date="2020-05-13T16:19:00Z"/>
        </w:rPr>
      </w:pPr>
      <w:r>
        <w:t>-</w:t>
      </w:r>
      <w:r>
        <w:tab/>
      </w:r>
      <w:r>
        <w:rPr>
          <w:lang w:eastAsia="zh-CN"/>
        </w:rPr>
        <w:t>BL/CE DL</w:t>
      </w:r>
      <w:r>
        <w:rPr>
          <w:rFonts w:hint="eastAsia"/>
          <w:lang w:eastAsia="zh-CN"/>
        </w:rPr>
        <w:t xml:space="preserve"> subframes </w:t>
      </w:r>
      <w:r>
        <w:rPr>
          <w:position w:val="-14"/>
        </w:rPr>
        <w:object>
          <v:shape id="_x0000_i1032" o:spt="75" type="#_x0000_t75" style="height:21.45pt;width:28.6pt;" o:ole="t" filled="f" o:preferrelative="t" stroked="f" coordsize="21600,21600">
            <v:path/>
            <v:fill on="f" focussize="0,0"/>
            <v:stroke on="f" joinstyle="miter"/>
            <v:imagedata r:id="rId19" o:title=""/>
            <o:lock v:ext="edit" aspectratio="t"/>
            <w10:wrap type="none"/>
            <w10:anchorlock/>
          </v:shape>
          <o:OLEObject Type="Embed" ProgID="Equation.DSMT4" ShapeID="_x0000_i1032" DrawAspect="Content" ObjectID="_1468075732" r:id="rId18">
            <o:LockedField>false</o:LockedField>
          </o:OLEObject>
        </w:object>
      </w:r>
      <w:r>
        <w:t xml:space="preserve"> with </w:t>
      </w:r>
      <w:r>
        <w:rPr>
          <w:position w:val="-8"/>
        </w:rPr>
        <w:object>
          <v:shape id="_x0000_i1033" o:spt="75" type="#_x0000_t75" style="height:14.3pt;width:64.85pt;" o:ole="t" filled="f" o:preferrelative="t" stroked="f" coordsize="21600,21600">
            <v:path/>
            <v:fill on="f" focussize="0,0"/>
            <v:stroke on="f" joinstyle="miter"/>
            <v:imagedata r:id="rId21" o:title=""/>
            <o:lock v:ext="edit" aspectratio="t"/>
            <w10:wrap type="none"/>
            <w10:anchorlock/>
          </v:shape>
          <o:OLEObject Type="Embed" ProgID="Equation.DSMT4" ShapeID="_x0000_i1033" DrawAspect="Content" ObjectID="_1468075733" r:id="rId20">
            <o:LockedField>false</o:LockedField>
          </o:OLEObject>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v:shape id="_x0000_i1034" o:spt="75" type="#_x0000_t75" style="height:21.45pt;width:72pt;" o:ole="t" filled="f" o:preferrelative="t" stroked="f" coordsize="21600,21600">
            <v:path/>
            <v:fill on="f" focussize="0,0"/>
            <v:stroke on="f" joinstyle="miter"/>
            <v:imagedata r:id="rId17" o:title=""/>
            <o:lock v:ext="edit" aspectratio="t"/>
            <w10:wrap type="none"/>
            <w10:anchorlock/>
          </v:shape>
          <o:OLEObject Type="Embed" ProgID="Equation.DSMT4" ShapeID="_x0000_i1034" DrawAspect="Content" ObjectID="_1468075734" r:id="rId22">
            <o:LockedField>false</o:LockedField>
          </o:OLEObject>
        </w:object>
      </w:r>
      <w:r>
        <w:t>.</w:t>
      </w:r>
    </w:p>
    <w:p>
      <w:pPr>
        <w:pStyle w:val="73"/>
        <w:spacing w:before="120"/>
        <w:ind w:left="0" w:firstLine="0"/>
        <w:rPr>
          <w:ins w:id="1" w:author="ZTE" w:date="2020-05-13T16:19:00Z"/>
        </w:rPr>
      </w:pPr>
      <w:ins w:id="2" w:author="ZTE" w:date="2020-05-13T16:19:00Z">
        <w:r>
          <w:rPr/>
          <w:t>-</w:t>
        </w:r>
      </w:ins>
      <w:ins w:id="3" w:author="ZTE" w:date="2020-05-13T16:19:00Z">
        <w:r>
          <w:rPr/>
          <w:tab/>
        </w:r>
      </w:ins>
      <w:ins w:id="4" w:author="ZTE" w:date="2020-05-13T16:19:00Z">
        <w:r>
          <w:rPr/>
          <w:t xml:space="preserve">for </w:t>
        </w:r>
      </w:ins>
      <w:ins w:id="5" w:author="ZTE" w:date="2020-05-13T16:19:00Z"/>
      <w:ins w:id="6" w:author="ZTE" w:date="2020-05-13T16:19:00Z"/>
      <w:ins w:id="7" w:author="ZTE" w:date="2020-05-13T16:19:00Z"/>
      <w:ins w:id="8" w:author="ZTE" w:date="2020-05-13T16:19:00Z">
        <w:r>
          <w:rPr>
            <w:position w:val="-10"/>
          </w:rPr>
          <w:object>
            <v:shape id="_x0000_i1035" o:spt="75" type="#_x0000_t75" style="height:19.4pt;width:34.2pt;" o:ole="t" filled="f" o:preferrelative="t" stroked="f" coordsize="21600,21600">
              <v:path/>
              <v:fill on="f" focussize="0,0"/>
              <v:stroke on="f" joinstyle="miter"/>
              <v:imagedata r:id="rId5" o:title=""/>
              <o:lock v:ext="edit" aspectratio="t"/>
              <w10:wrap type="none"/>
              <w10:anchorlock/>
            </v:shape>
            <o:OLEObject Type="Embed" ProgID="Equation.DSMT4" ShapeID="_x0000_i1035" DrawAspect="Content" ObjectID="_1468075735" r:id="rId23">
              <o:LockedField>false</o:LockedField>
            </o:OLEObject>
          </w:object>
        </w:r>
      </w:ins>
      <w:ins w:id="10" w:author="ZTE" w:date="2020-05-13T16:19:00Z"/>
      <w:ins w:id="11" w:author="ZTE" w:date="2020-05-13T16:19:00Z">
        <w:r>
          <w:rPr/>
          <w:t xml:space="preserve"> and PDSCH corresponding to an </w:t>
        </w:r>
      </w:ins>
      <w:ins w:id="12" w:author="ZTE" w:date="2020-05-15T09:22:10Z">
        <w:r>
          <w:rPr>
            <w:rFonts w:hint="eastAsia"/>
            <w:lang w:val="en-US" w:eastAsia="zh-CN"/>
          </w:rPr>
          <w:t>M</w:t>
        </w:r>
      </w:ins>
      <w:ins w:id="13" w:author="ZTE" w:date="2020-05-13T16:19:00Z">
        <w:r>
          <w:rPr/>
          <w:t>PDCCH with DCI CRC scrambled by G-RNTI,</w:t>
        </w:r>
      </w:ins>
    </w:p>
    <w:p>
      <w:pPr>
        <w:pStyle w:val="108"/>
        <w:spacing w:before="120"/>
        <w:rPr>
          <w:ins w:id="14" w:author="ZTE" w:date="2020-05-13T16:19:00Z"/>
          <w:i/>
          <w:lang w:val="en-US" w:eastAsia="zh-CN"/>
        </w:rPr>
      </w:pPr>
      <w:ins w:id="15" w:author="ZTE" w:date="2020-05-13T16:19:00Z">
        <w:r>
          <w:rPr/>
          <w:t>-</w:t>
        </w:r>
      </w:ins>
      <w:ins w:id="16" w:author="ZTE" w:date="2020-05-13T16:19:00Z">
        <w:r>
          <w:rPr/>
          <w:tab/>
        </w:r>
      </w:ins>
      <w:ins w:id="17" w:author="ZTE" w:date="2020-05-13T16:19:00Z">
        <w:r>
          <w:rPr>
            <w:rFonts w:hint="eastAsia"/>
            <w:lang w:val="en-US" w:eastAsia="zh-CN"/>
          </w:rPr>
          <w:t>If higher layer parameter</w:t>
        </w:r>
      </w:ins>
      <w:ins w:id="18" w:author="ZTE" w:date="2020-05-13T16:19:00Z">
        <w:r>
          <w:rPr>
            <w:rFonts w:hint="eastAsia"/>
            <w:i/>
            <w:iCs/>
            <w:lang w:val="en-US" w:eastAsia="zh-CN"/>
          </w:rPr>
          <w:t xml:space="preserve"> </w:t>
        </w:r>
      </w:ins>
      <w:ins w:id="19" w:author="ZTE" w:date="2020-05-13T16:19:00Z">
        <w:r>
          <w:rPr>
            <w:rFonts w:hint="eastAsia"/>
            <w:i/>
            <w:iCs/>
          </w:rPr>
          <w:t>multiTB-Gap</w:t>
        </w:r>
      </w:ins>
      <w:ins w:id="20" w:author="ZTE" w:date="2020-05-13T16:19:00Z">
        <w:r>
          <w:rPr>
            <w:rFonts w:hint="eastAsia"/>
            <w:i/>
            <w:iCs/>
            <w:lang w:val="en-US" w:eastAsia="zh-CN"/>
          </w:rPr>
          <w:t xml:space="preserve"> </w:t>
        </w:r>
      </w:ins>
      <w:ins w:id="21" w:author="ZTE" w:date="2020-05-13T16:19:00Z">
        <w:r>
          <w:rPr>
            <w:rFonts w:hint="eastAsia"/>
            <w:lang w:val="en-US" w:eastAsia="zh-CN"/>
          </w:rPr>
          <w:t>is configuraed</w:t>
        </w:r>
      </w:ins>
      <w:ins w:id="22" w:author="ZTE" w:date="2020-05-13T16:19:00Z">
        <w:r>
          <w:rPr>
            <w:rFonts w:hint="eastAsia"/>
            <w:i/>
            <w:iCs/>
            <w:lang w:val="en-US" w:eastAsia="zh-CN"/>
          </w:rPr>
          <w:t xml:space="preserve">, </w:t>
        </w:r>
      </w:ins>
      <w:ins w:id="23" w:author="ZTE" w:date="2020-05-13T16:19:00Z">
        <w:r>
          <w:rPr/>
          <w:t xml:space="preserve">a scheduling gap with a length equal to the indicated value of </w:t>
        </w:r>
      </w:ins>
      <w:ins w:id="24" w:author="ZTE" w:date="2020-05-13T16:19:00Z">
        <w:r>
          <w:rPr>
            <w:rFonts w:hint="eastAsia"/>
            <w:i/>
            <w:iCs/>
          </w:rPr>
          <w:t>multiTB-Gap</w:t>
        </w:r>
      </w:ins>
      <w:ins w:id="25" w:author="ZTE" w:date="2020-05-13T16:19:00Z">
        <w:r>
          <w:rPr/>
          <w:t xml:space="preserve"> is inserted between TB</w:t>
        </w:r>
      </w:ins>
      <w:ins w:id="26" w:author="ZTE" w:date="2020-05-13T16:19:00Z">
        <w:r>
          <w:rPr>
            <w:i/>
            <w:vertAlign w:val="subscript"/>
            <w:lang w:eastAsia="zh-CN"/>
          </w:rPr>
          <w:t>r</w:t>
        </w:r>
      </w:ins>
      <w:ins w:id="27" w:author="ZTE" w:date="2020-05-13T16:19:00Z">
        <w:r>
          <w:rPr>
            <w:lang w:eastAsia="zh-CN"/>
          </w:rPr>
          <w:t xml:space="preserve"> and </w:t>
        </w:r>
      </w:ins>
      <w:ins w:id="28" w:author="ZTE" w:date="2020-05-13T16:19:00Z">
        <w:r>
          <w:rPr/>
          <w:t>TB</w:t>
        </w:r>
      </w:ins>
      <w:ins w:id="29" w:author="ZTE" w:date="2020-05-13T16:19:00Z">
        <w:r>
          <w:rPr>
            <w:i/>
            <w:vertAlign w:val="subscript"/>
            <w:lang w:eastAsia="zh-CN"/>
          </w:rPr>
          <w:t>r+</w:t>
        </w:r>
      </w:ins>
      <w:ins w:id="30" w:author="ZTE" w:date="2020-05-13T16:19:00Z">
        <w:r>
          <w:rPr>
            <w:vertAlign w:val="subscript"/>
            <w:lang w:eastAsia="zh-CN"/>
          </w:rPr>
          <w:t>1</w:t>
        </w:r>
      </w:ins>
      <w:ins w:id="31" w:author="ZTE" w:date="2020-05-13T16:19:00Z">
        <w:r>
          <w:rPr>
            <w:lang w:eastAsia="zh-CN"/>
          </w:rPr>
          <w:t>,</w:t>
        </w:r>
      </w:ins>
      <w:ins w:id="32" w:author="ZTE" w:date="2020-05-13T16:19:00Z">
        <w:r>
          <w:rPr>
            <w:i/>
            <w:lang w:eastAsia="zh-CN"/>
          </w:rPr>
          <w:t xml:space="preserve"> </w:t>
        </w:r>
      </w:ins>
      <w:ins w:id="33" w:author="ZTE" w:date="2020-05-13T16:19:00Z">
        <w:r>
          <w:rPr>
            <w:rFonts w:hint="eastAsia"/>
            <w:i/>
            <w:lang w:val="en-US" w:eastAsia="zh-CN"/>
          </w:rPr>
          <w:t>r=</w:t>
        </w:r>
      </w:ins>
      <w:ins w:id="34" w:author="ZTE" w:date="2020-05-13T16:19:00Z">
        <w:r>
          <w:rPr>
            <w:rFonts w:hint="eastAsia"/>
            <w:iCs/>
            <w:lang w:val="en-US" w:eastAsia="zh-CN"/>
          </w:rPr>
          <w:t>0,2.</w:t>
        </w:r>
      </w:ins>
      <w:ins w:id="35" w:author="ZTE" w:date="2020-05-13T16:19:00Z">
        <w:r>
          <w:rPr>
            <w:rFonts w:hint="eastAsia"/>
            <w:i/>
            <w:lang w:val="en-US" w:eastAsia="zh-CN"/>
          </w:rPr>
          <w:t>..,N</w:t>
        </w:r>
      </w:ins>
      <w:ins w:id="36" w:author="ZTE" w:date="2020-05-13T16:19:00Z">
        <w:r>
          <w:rPr>
            <w:rFonts w:hint="eastAsia"/>
            <w:i/>
            <w:vertAlign w:val="subscript"/>
            <w:lang w:val="en-US" w:eastAsia="zh-CN"/>
          </w:rPr>
          <w:t>TB</w:t>
        </w:r>
      </w:ins>
      <w:ins w:id="37" w:author="ZTE" w:date="2020-05-13T16:19:00Z">
        <w:r>
          <w:rPr>
            <w:rFonts w:hint="eastAsia"/>
            <w:iCs/>
            <w:lang w:val="en-US" w:eastAsia="zh-CN"/>
          </w:rPr>
          <w:t>-2</w:t>
        </w:r>
      </w:ins>
      <w:ins w:id="38" w:author="ZTE" w:date="2020-05-13T16:19:00Z">
        <w:r>
          <w:rPr>
            <w:rFonts w:hint="eastAsia"/>
            <w:i/>
            <w:lang w:val="en-US" w:eastAsia="zh-CN"/>
          </w:rPr>
          <w:t xml:space="preserve"> .</w:t>
        </w:r>
      </w:ins>
    </w:p>
    <w:p>
      <w:pPr>
        <w:spacing w:before="120"/>
        <w:jc w:val="center"/>
        <w:rPr>
          <w:b/>
          <w:iCs/>
          <w:color w:val="FF0000"/>
          <w:sz w:val="21"/>
          <w:szCs w:val="15"/>
        </w:rPr>
      </w:pPr>
      <w:r>
        <w:rPr>
          <w:b/>
          <w:iCs/>
          <w:color w:val="FF0000"/>
          <w:sz w:val="21"/>
          <w:szCs w:val="15"/>
        </w:rPr>
        <w:t>&lt;Unchanged parts are omitted&gt;</w:t>
      </w:r>
    </w:p>
    <w:p>
      <w:pPr>
        <w:spacing w:before="120"/>
        <w:jc w:val="center"/>
        <w:rPr>
          <w:b/>
          <w:bCs/>
          <w:highlight w:val="yellow"/>
        </w:rPr>
      </w:pPr>
      <w:r>
        <w:rPr>
          <w:b/>
          <w:bCs/>
          <w:highlight w:val="yellow"/>
        </w:rPr>
        <w:t>&lt;TP</w:t>
      </w:r>
      <w:r>
        <w:rPr>
          <w:rFonts w:hint="eastAsia"/>
          <w:b/>
          <w:bCs/>
          <w:highlight w:val="yellow"/>
          <w:lang w:val="en-US" w:eastAsia="zh-CN"/>
        </w:rPr>
        <w:t xml:space="preserve"> 1</w:t>
      </w:r>
      <w:r>
        <w:rPr>
          <w:b/>
          <w:bCs/>
          <w:highlight w:val="yellow"/>
        </w:rPr>
        <w:t>, TS 36.213</w:t>
      </w:r>
      <w:r>
        <w:rPr>
          <w:rFonts w:hint="eastAsia"/>
          <w:b/>
          <w:bCs/>
          <w:highlight w:val="yellow"/>
          <w:lang w:val="en-US" w:eastAsia="zh-CN"/>
        </w:rPr>
        <w:t>, 7.1.11</w:t>
      </w:r>
      <w:r>
        <w:rPr>
          <w:b/>
          <w:bCs/>
          <w:highlight w:val="yellow"/>
        </w:rPr>
        <w:t>&gt;</w:t>
      </w:r>
    </w:p>
    <w:p>
      <w:pPr>
        <w:numPr>
          <w:ilvl w:val="255"/>
          <w:numId w:val="0"/>
        </w:numPr>
        <w:spacing w:before="120" w:after="240"/>
        <w:rPr>
          <w:b/>
          <w:bCs/>
          <w:i/>
          <w:iCs/>
          <w:lang w:val="en-US" w:eastAsia="zh-CN"/>
        </w:rPr>
      </w:pPr>
      <w:r>
        <w:rPr>
          <w:rFonts w:hint="eastAsia"/>
          <w:b/>
          <w:bCs/>
          <w:i/>
          <w:iCs/>
          <w:lang w:val="en-US" w:eastAsia="zh-CN"/>
        </w:rPr>
        <w:t xml:space="preserve">Proposal 1：For multicast, </w:t>
      </w:r>
      <w:r>
        <w:rPr>
          <w:b/>
          <w:bCs/>
          <w:i/>
          <w:iCs/>
          <w:lang w:val="en-US" w:eastAsia="zh-CN"/>
        </w:rPr>
        <w:t>capture the agreement for</w:t>
      </w:r>
      <w:r>
        <w:rPr>
          <w:rFonts w:hint="eastAsia"/>
          <w:b/>
          <w:bCs/>
          <w:i/>
          <w:iCs/>
          <w:lang w:val="en-US" w:eastAsia="zh-CN"/>
        </w:rPr>
        <w:t xml:space="preserve"> multicast gap </w:t>
      </w:r>
      <w:r>
        <w:rPr>
          <w:b/>
          <w:bCs/>
          <w:i/>
          <w:iCs/>
          <w:lang w:val="en-US" w:eastAsia="zh-CN"/>
        </w:rPr>
        <w:t>with similar description as in NB-IoT</w:t>
      </w:r>
      <w:r>
        <w:rPr>
          <w:rFonts w:hint="eastAsia"/>
          <w:b/>
          <w:bCs/>
          <w:i/>
          <w:iCs/>
          <w:lang w:val="en-US" w:eastAsia="zh-CN"/>
        </w:rPr>
        <w:t>.</w:t>
      </w:r>
    </w:p>
    <w:p>
      <w:pPr>
        <w:pStyle w:val="4"/>
        <w:rPr>
          <w:rFonts w:cs="Times"/>
          <w:i/>
          <w:iCs/>
          <w:lang w:val="en-US"/>
        </w:rPr>
      </w:pPr>
      <w:r>
        <w:rPr>
          <w:rFonts w:hint="eastAsia"/>
          <w:szCs w:val="28"/>
          <w:lang w:val="en-US" w:eastAsia="zh-CN"/>
        </w:rPr>
        <w:t xml:space="preserve"> </w:t>
      </w:r>
      <w:r>
        <w:rPr>
          <w:rFonts w:hint="eastAsia"/>
          <w:szCs w:val="28"/>
          <w:lang w:val="en-US" w:eastAsia="zh-CN" w:bidi="ar"/>
        </w:rPr>
        <w:t xml:space="preserve">Early </w:t>
      </w:r>
      <w:r>
        <w:rPr>
          <w:rFonts w:hint="eastAsia"/>
          <w:bCs/>
          <w:lang w:val="en-US" w:eastAsia="zh-CN" w:bidi="ar"/>
        </w:rPr>
        <w:t>termination</w:t>
      </w:r>
    </w:p>
    <w:p>
      <w:pPr>
        <w:pStyle w:val="31"/>
        <w:numPr>
          <w:ilvl w:val="255"/>
          <w:numId w:val="0"/>
        </w:numPr>
        <w:spacing w:before="120" w:after="0"/>
        <w:rPr>
          <w:rFonts w:cs="Times"/>
          <w:lang w:val="en-US" w:eastAsia="zh-CN"/>
        </w:rPr>
      </w:pPr>
      <w:r>
        <w:rPr>
          <w:rFonts w:hint="eastAsia" w:cs="Times"/>
          <w:lang w:val="en-US" w:eastAsia="zh-CN"/>
        </w:rPr>
        <w:t xml:space="preserve">In #99 meeting, we have </w:t>
      </w:r>
    </w:p>
    <w:p>
      <w:pPr>
        <w:spacing w:before="120" w:after="0"/>
        <w:ind w:left="1699" w:hanging="1699"/>
        <w:rPr>
          <w:rFonts w:eastAsia="Times New Roman" w:cs="Arial"/>
          <w:b/>
          <w:bCs/>
          <w:i/>
          <w:iCs/>
          <w:highlight w:val="green"/>
          <w:lang w:val="en-US" w:eastAsia="zh-CN"/>
        </w:rPr>
      </w:pPr>
      <w:r>
        <w:rPr>
          <w:rFonts w:eastAsia="Times New Roman" w:cs="Arial"/>
          <w:b/>
          <w:bCs/>
          <w:i/>
          <w:iCs/>
          <w:highlight w:val="green"/>
          <w:lang w:val="en-US" w:eastAsia="zh-CN"/>
        </w:rPr>
        <w:t xml:space="preserve">Agreement </w:t>
      </w:r>
    </w:p>
    <w:p>
      <w:pPr>
        <w:spacing w:before="120" w:after="0"/>
        <w:ind w:left="1699" w:hanging="1699"/>
        <w:rPr>
          <w:rFonts w:eastAsia="Times New Roman" w:cs="Arial"/>
          <w:i/>
          <w:iCs/>
          <w:lang w:val="en-US" w:eastAsia="zh-CN"/>
        </w:rPr>
      </w:pPr>
      <w:r>
        <w:rPr>
          <w:rFonts w:eastAsia="Times New Roman" w:cs="Arial"/>
          <w:i/>
          <w:iCs/>
          <w:lang w:val="en-US" w:eastAsia="zh-CN"/>
        </w:rPr>
        <w:t>For unicast, use DCI codewords for early PUSCH termination according to below.</w:t>
      </w:r>
    </w:p>
    <w:p>
      <w:pPr>
        <w:numPr>
          <w:ilvl w:val="0"/>
          <w:numId w:val="6"/>
        </w:numPr>
        <w:tabs>
          <w:tab w:val="left" w:pos="360"/>
        </w:tabs>
        <w:spacing w:before="120" w:after="0"/>
        <w:rPr>
          <w:rFonts w:eastAsia="Times New Roman" w:cs="Arial"/>
          <w:i/>
          <w:iCs/>
          <w:lang w:val="en-US" w:eastAsia="zh-CN"/>
        </w:rPr>
      </w:pPr>
      <w:r>
        <w:rPr>
          <w:rFonts w:eastAsia="Times New Roman" w:cs="Arial"/>
          <w:i/>
          <w:iCs/>
          <w:lang w:val="en-US" w:eastAsia="zh-CN"/>
        </w:rPr>
        <w:t>For CE mode B: Use the spare state for Bits 1-6: 11 11 11 in the table listed under “Agreement CE Mode-B”</w:t>
      </w:r>
    </w:p>
    <w:p>
      <w:pPr>
        <w:numPr>
          <w:ilvl w:val="0"/>
          <w:numId w:val="6"/>
        </w:numPr>
        <w:tabs>
          <w:tab w:val="left" w:pos="360"/>
        </w:tabs>
        <w:spacing w:before="120" w:after="0"/>
        <w:rPr>
          <w:rFonts w:eastAsia="Times New Roman" w:cs="Arial"/>
          <w:i/>
          <w:iCs/>
          <w:lang w:val="en-US" w:eastAsia="zh-CN"/>
        </w:rPr>
      </w:pPr>
      <w:r>
        <w:rPr>
          <w:rFonts w:eastAsia="Times New Roman" w:cs="Arial"/>
          <w:i/>
          <w:iCs/>
          <w:lang w:val="en-US" w:eastAsia="zh-CN"/>
        </w:rPr>
        <w:t>For CE mode A: Use the spare state for Bits 1-6: 11 01 11 in the table listed under “Agreement CE Mode-A”</w:t>
      </w:r>
    </w:p>
    <w:p>
      <w:pPr>
        <w:pStyle w:val="31"/>
        <w:numPr>
          <w:ilvl w:val="255"/>
          <w:numId w:val="0"/>
        </w:numPr>
        <w:spacing w:before="120" w:after="0"/>
        <w:rPr>
          <w:rFonts w:eastAsia="Times New Roman" w:cs="Arial"/>
          <w:lang w:val="en-US" w:eastAsia="zh-CN"/>
        </w:rPr>
      </w:pPr>
      <w:r>
        <w:rPr>
          <w:rFonts w:eastAsia="Times New Roman" w:cs="Arial"/>
          <w:lang w:val="en-US" w:eastAsia="zh-CN"/>
        </w:rPr>
        <w:t>However, if the early PUSCH termination</w:t>
      </w:r>
      <w:r>
        <w:rPr>
          <w:rFonts w:hint="eastAsia" w:eastAsia="Times New Roman" w:cs="Arial"/>
          <w:lang w:val="en-US" w:eastAsia="zh-CN"/>
        </w:rPr>
        <w:t xml:space="preserve"> is triggered, that 1 TB or multiple TBs should be terminated has not been decided yet. There is no modification for multi-TB scheduling about early termination. For the interleaving case, the granularity is 1 for CE mode A, and 4 for CE mode B. According to the legacy early termination, one DCI is used to terminate one TB. In some cases, multiple TBs may need termination. e.g., mixed scheduling containing new transmission and retransmission may cause that only part of TBs needs termination indication in the DCI. Based on this, in order to save PDCCH, bitmap method in DCI is a simple method to indicate the multi-TBs termination information. </w:t>
      </w:r>
    </w:p>
    <w:p>
      <w:pPr>
        <w:spacing w:before="120"/>
        <w:rPr>
          <w:lang w:val="en-US" w:eastAsia="zh-CN"/>
        </w:rPr>
      </w:pPr>
      <w:r>
        <w:rPr>
          <w:rFonts w:hint="eastAsia"/>
          <w:lang w:val="en-US" w:eastAsia="zh-CN" w:bidi="ar"/>
        </w:rPr>
        <w:t>When the early termination is triggered, the other fields in DCI can be repurposed for indicating the termination for the interleaving case. Except the f</w:t>
      </w:r>
      <w:r>
        <w:t>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val="en-US" w:eastAsia="zh-CN"/>
        </w:rPr>
        <w:t xml:space="preserve">, </w:t>
      </w:r>
      <w:r>
        <w:rPr>
          <w:rFonts w:hint="eastAsia"/>
          <w:lang w:eastAsia="zh-CN"/>
        </w:rPr>
        <w:t>DCI subframe repetition number</w:t>
      </w:r>
      <w:r>
        <w:rPr>
          <w:rFonts w:hint="eastAsia"/>
          <w:lang w:val="en-US" w:eastAsia="zh-CN"/>
        </w:rPr>
        <w:t>, other fields can be repurposed, e.g</w:t>
      </w:r>
      <w:r>
        <w:rPr>
          <w:lang w:val="en-US" w:eastAsia="zh-CN"/>
        </w:rPr>
        <w:t>.</w:t>
      </w:r>
      <w:r>
        <w:rPr>
          <w:rFonts w:hint="eastAsia"/>
          <w:lang w:val="en-US" w:eastAsia="zh-CN"/>
        </w:rPr>
        <w:t xml:space="preserve"> MCS 4 bits, repetition number 2bit. For simplicity, except the MSB 6 bits for early termination in CE mode A, the left 6 bits of 12 bits in total and repetition number 2 bits can be used to indicate the terminated TB. For CE mode B, except the MSB 6 bits for early termination, the left 4 bits of 10 bits in total can be used to indicate the terminated TB. Therefore, bitmap method can be a simple way to indicate the MTB early termination.</w:t>
      </w:r>
    </w:p>
    <w:p>
      <w:pPr>
        <w:spacing w:before="120"/>
        <w:rPr>
          <w:lang w:val="en-US" w:eastAsia="zh-CN"/>
        </w:rPr>
      </w:pPr>
      <w:r>
        <w:rPr>
          <w:rFonts w:hint="eastAsia"/>
          <w:lang w:val="en-US" w:eastAsia="zh-CN"/>
        </w:rPr>
        <w:t xml:space="preserve">However, the length of bitmap for MTB early termination should be specified. For CE mode A, on one hand, the length can be 8 bits. On the other hand, the length can be the same with the number of scheduled </w:t>
      </w:r>
      <w:r>
        <w:rPr>
          <w:lang w:val="en-US" w:eastAsia="zh-CN"/>
        </w:rPr>
        <w:t>TBs.</w:t>
      </w:r>
      <w:r>
        <w:rPr>
          <w:rFonts w:hint="eastAsia"/>
          <w:lang w:val="en-US" w:eastAsia="zh-CN"/>
        </w:rPr>
        <w:t xml:space="preserve"> The latter method seems to save some DCI bits, but it is useless for the DCI because many bits in the DCI are reserved or wasted. Therefore, fixed length can be simpler. </w:t>
      </w:r>
    </w:p>
    <w:p>
      <w:pPr>
        <w:spacing w:before="120"/>
        <w:rPr>
          <w:b/>
          <w:bCs/>
          <w:i/>
          <w:iCs/>
          <w:lang w:val="en-US" w:eastAsia="zh-CN" w:bidi="ar"/>
        </w:rPr>
      </w:pPr>
      <w:r>
        <w:rPr>
          <w:b/>
          <w:bCs/>
          <w:i/>
          <w:iCs/>
          <w:lang w:val="en-US" w:eastAsia="zh-CN" w:bidi="ar"/>
        </w:rPr>
        <w:t xml:space="preserve">Proposal </w:t>
      </w:r>
      <w:r>
        <w:rPr>
          <w:rFonts w:hint="eastAsia"/>
          <w:b/>
          <w:bCs/>
          <w:i/>
          <w:iCs/>
          <w:lang w:val="en-US" w:eastAsia="zh-CN" w:bidi="ar"/>
        </w:rPr>
        <w:t>2</w:t>
      </w:r>
      <w:r>
        <w:rPr>
          <w:b/>
          <w:bCs/>
          <w:i/>
          <w:iCs/>
          <w:lang w:val="en-US" w:eastAsia="zh-CN" w:bidi="ar"/>
        </w:rPr>
        <w:t>: For the interleaving case, bitmap method can be considered for indicating the terminated HARQ ID index</w:t>
      </w:r>
    </w:p>
    <w:p>
      <w:pPr>
        <w:numPr>
          <w:ilvl w:val="0"/>
          <w:numId w:val="7"/>
        </w:numPr>
        <w:spacing w:before="120"/>
        <w:rPr>
          <w:b/>
          <w:bCs/>
          <w:i/>
          <w:iCs/>
          <w:lang w:val="en-US" w:eastAsia="zh-CN"/>
        </w:rPr>
      </w:pPr>
      <w:r>
        <w:rPr>
          <w:b/>
          <w:bCs/>
          <w:i/>
          <w:iCs/>
          <w:lang w:val="en-US" w:eastAsia="zh-CN" w:bidi="ar"/>
        </w:rPr>
        <w:t xml:space="preserve">For CE mode A, LSB 6 bits of ‘Scheduling TBs for Unicast’ field and 2 bits repetition number </w:t>
      </w:r>
      <w:r>
        <w:rPr>
          <w:b/>
          <w:bCs/>
          <w:i/>
          <w:iCs/>
          <w:lang w:val="en-US" w:eastAsia="zh-CN"/>
        </w:rPr>
        <w:t>can be used to indicate the terminated TB</w:t>
      </w:r>
    </w:p>
    <w:p>
      <w:pPr>
        <w:numPr>
          <w:ilvl w:val="0"/>
          <w:numId w:val="7"/>
        </w:numPr>
        <w:spacing w:before="120" w:after="240"/>
        <w:rPr>
          <w:b/>
          <w:bCs/>
          <w:i/>
          <w:iCs/>
          <w:lang w:val="en-US" w:eastAsia="zh-CN" w:bidi="ar"/>
        </w:rPr>
      </w:pPr>
      <w:r>
        <w:rPr>
          <w:b/>
          <w:bCs/>
          <w:i/>
          <w:iCs/>
          <w:lang w:val="en-US" w:eastAsia="zh-CN"/>
        </w:rPr>
        <w:t xml:space="preserve">For CE mode B, LSB 4 bits of ‘Scheduling TBs for Unicast field’ can be used to indicate the terminated TB </w:t>
      </w:r>
      <w:r>
        <w:rPr>
          <w:b/>
          <w:bCs/>
          <w:i/>
          <w:iCs/>
          <w:lang w:val="en-US" w:eastAsia="zh-CN" w:bidi="ar"/>
        </w:rPr>
        <w:t xml:space="preserve"> </w:t>
      </w:r>
    </w:p>
    <w:p>
      <w:pPr>
        <w:spacing w:before="120"/>
        <w:rPr>
          <w:szCs w:val="28"/>
          <w:lang w:val="en-US" w:eastAsia="zh-CN" w:bidi="ar"/>
        </w:rPr>
      </w:pPr>
      <w:r>
        <w:rPr>
          <w:rFonts w:hint="eastAsia"/>
          <w:szCs w:val="28"/>
          <w:lang w:val="en-US" w:eastAsia="zh-CN" w:bidi="ar"/>
        </w:rPr>
        <w:t>If the UE receive the DCI which terminates some TBs, the UE behavior can be same with legacy method. It means that non-terminated TBs are transmitted as before and the resources for terminated TBs are free. The UE and eNB behavior does not need change.</w:t>
      </w:r>
    </w:p>
    <w:p>
      <w:pPr>
        <w:spacing w:before="120"/>
        <w:rPr>
          <w:szCs w:val="28"/>
          <w:lang w:val="en-US" w:eastAsia="zh-CN" w:bidi="ar"/>
        </w:rPr>
      </w:pPr>
      <w:r>
        <w:rPr>
          <w:rFonts w:hint="eastAsia"/>
          <w:szCs w:val="28"/>
          <w:lang w:val="en-US" w:eastAsia="zh-CN" w:bidi="ar"/>
        </w:rPr>
        <w:t>Moreover, here is the text proposal in 36.212:</w:t>
      </w:r>
    </w:p>
    <w:p>
      <w:pPr>
        <w:spacing w:before="120"/>
        <w:jc w:val="center"/>
        <w:rPr>
          <w:b/>
          <w:iCs/>
          <w:color w:val="FF0000"/>
          <w:sz w:val="21"/>
          <w:szCs w:val="15"/>
        </w:rPr>
      </w:pPr>
      <w:r>
        <w:rPr>
          <w:b/>
          <w:iCs/>
          <w:color w:val="FF0000"/>
          <w:sz w:val="21"/>
          <w:szCs w:val="15"/>
        </w:rPr>
        <w:t>&lt;Unchanged parts are omitted&gt;</w:t>
      </w:r>
    </w:p>
    <w:p>
      <w:pPr>
        <w:spacing w:before="120"/>
        <w:rPr>
          <w:lang w:eastAsia="zh-CN"/>
        </w:rPr>
      </w:pPr>
      <w:r>
        <w:rPr>
          <w:lang w:eastAsia="zh-CN"/>
        </w:rPr>
        <w:t>If</w:t>
      </w:r>
      <w:r>
        <w:rPr>
          <w:rFonts w:hint="eastAsia"/>
          <w:lang w:eastAsia="zh-CN"/>
        </w:rPr>
        <w:t xml:space="preserve"> </w:t>
      </w:r>
      <w:r>
        <w:rPr>
          <w:i/>
          <w:iCs/>
          <w:lang w:eastAsia="zh-CN"/>
        </w:rPr>
        <w:t>multi-TB-UL-config</w:t>
      </w:r>
      <w:r>
        <w:rPr>
          <w:lang w:eastAsia="zh-CN"/>
        </w:rPr>
        <w:t xml:space="preserve"> is not enabled and </w:t>
      </w:r>
      <w:r>
        <w:rPr>
          <w:rFonts w:hint="eastAsia"/>
          <w:lang w:eastAsia="zh-CN"/>
        </w:rPr>
        <w:t xml:space="preserve">the Resource block assignment in format 6-0A is set to </w:t>
      </w:r>
      <w:r>
        <w:rPr>
          <w:lang w:eastAsia="zh-CN"/>
        </w:rPr>
        <w:t>all ones</w:t>
      </w:r>
      <w:r>
        <w:rPr>
          <w:rFonts w:hint="eastAsia"/>
          <w:lang w:eastAsia="zh-CN"/>
        </w:rPr>
        <w:t xml:space="preserve">, </w:t>
      </w:r>
      <w:r>
        <w:rPr>
          <w:lang w:eastAsia="zh-CN"/>
        </w:rPr>
        <w:t xml:space="preserve">or </w:t>
      </w:r>
      <w:r>
        <w:rPr>
          <w:i/>
          <w:iCs/>
          <w:lang w:eastAsia="zh-CN"/>
        </w:rPr>
        <w:t>multi-TB-UL-config</w:t>
      </w:r>
      <w:r>
        <w:rPr>
          <w:lang w:eastAsia="zh-CN"/>
        </w:rPr>
        <w:t xml:space="preserve"> is enabled and the 6 MSB bits of the Scheduling TBs for Unicast Field are set to '110111', </w:t>
      </w:r>
      <w:r>
        <w:rPr>
          <w:rFonts w:hint="eastAsia"/>
          <w:lang w:eastAsia="zh-CN"/>
        </w:rPr>
        <w:t>f</w:t>
      </w:r>
      <w:r>
        <w:rPr>
          <w:rFonts w:hint="eastAsia"/>
        </w:rPr>
        <w:t>ormat 6-0A</w:t>
      </w:r>
      <w:r>
        <w:t xml:space="preserve"> is used for the indication of ACK feedback</w:t>
      </w:r>
      <w:r>
        <w:rPr>
          <w:rFonts w:hint="eastAsia"/>
          <w:lang w:eastAsia="zh-CN"/>
        </w:rPr>
        <w:t>,</w:t>
      </w:r>
      <w:r>
        <w:rPr>
          <w:rFonts w:hint="eastAsia"/>
          <w:lang w:val="en-US" w:eastAsia="zh-CN"/>
        </w:rPr>
        <w:t xml:space="preserve"> </w:t>
      </w:r>
      <w:ins w:id="39" w:author="ZTE" w:date="2020-05-13T16:22:00Z">
        <w:r>
          <w:rPr>
            <w:rFonts w:hint="eastAsia"/>
            <w:lang w:val="en-US" w:eastAsia="zh-CN"/>
          </w:rPr>
          <w:t xml:space="preserve">8 bits including the 6 LSB </w:t>
        </w:r>
      </w:ins>
      <w:ins w:id="40" w:author="ZTE" w:date="2020-05-13T16:22:00Z">
        <w:r>
          <w:rPr>
            <w:lang w:eastAsia="zh-CN"/>
          </w:rPr>
          <w:t>bits of the Scheduling TBs for Unicast Field</w:t>
        </w:r>
      </w:ins>
      <w:ins w:id="41" w:author="ZTE" w:date="2020-05-13T16:22:00Z">
        <w:r>
          <w:rPr>
            <w:rFonts w:hint="eastAsia"/>
            <w:lang w:val="en-US" w:eastAsia="zh-CN"/>
          </w:rPr>
          <w:t xml:space="preserve"> and 2 MSB bits of repetition number</w:t>
        </w:r>
      </w:ins>
      <w:ins w:id="42" w:author="ZTE" w:date="2020-05-13T16:22:00Z">
        <w:r>
          <w:rPr>
            <w:rFonts w:hint="eastAsia"/>
            <w:lang w:eastAsia="zh-CN"/>
          </w:rPr>
          <w:t xml:space="preserve"> </w:t>
        </w:r>
      </w:ins>
      <w:ins w:id="43" w:author="ZTE" w:date="2020-05-13T16:22:00Z">
        <w:r>
          <w:rPr>
            <w:rFonts w:hint="eastAsia"/>
            <w:lang w:val="en-US" w:eastAsia="zh-CN"/>
          </w:rPr>
          <w:t>are used to</w:t>
        </w:r>
      </w:ins>
      <w:ins w:id="44" w:author="ZTE" w:date="2020-05-13T16:22:00Z">
        <w:r>
          <w:rPr>
            <w:lang w:eastAsia="zh-CN"/>
          </w:rPr>
          <w:t xml:space="preserve"> indicat</w:t>
        </w:r>
      </w:ins>
      <w:ins w:id="45" w:author="ZTE" w:date="2020-05-13T16:22:00Z">
        <w:r>
          <w:rPr>
            <w:rFonts w:hint="eastAsia"/>
            <w:lang w:val="en-US" w:eastAsia="zh-CN"/>
          </w:rPr>
          <w:t>e</w:t>
        </w:r>
      </w:ins>
      <w:ins w:id="46" w:author="ZTE" w:date="2020-05-13T16:22:00Z">
        <w:r>
          <w:rPr>
            <w:lang w:eastAsia="zh-CN"/>
          </w:rPr>
          <w:t xml:space="preserve"> </w:t>
        </w:r>
      </w:ins>
      <w:ins w:id="47" w:author="ZTE" w:date="2020-05-13T16:22:00Z">
        <w:r>
          <w:rPr>
            <w:rFonts w:hint="eastAsia"/>
            <w:lang w:val="en-US" w:eastAsia="zh-CN"/>
          </w:rPr>
          <w:t xml:space="preserve">8 </w:t>
        </w:r>
      </w:ins>
      <w:ins w:id="48" w:author="ZTE" w:date="2020-05-13T16:22:00Z">
        <w:r>
          <w:rPr>
            <w:szCs w:val="32"/>
          </w:rPr>
          <w:t>HARQ-ACK</w:t>
        </w:r>
      </w:ins>
      <w:ins w:id="49" w:author="ZTE" w:date="2020-05-13T16:22:00Z">
        <w:r>
          <w:rPr>
            <w:rFonts w:hint="eastAsia"/>
            <w:szCs w:val="32"/>
            <w:lang w:val="en-US" w:eastAsia="zh-CN"/>
          </w:rPr>
          <w:t xml:space="preserve"> by bitmap corresponding to HARQ processes 1-8</w:t>
        </w:r>
      </w:ins>
      <w:ins w:id="50" w:author="ZTE" w:date="2020-05-13T16:22:00Z">
        <w:r>
          <w:rPr>
            <w:rFonts w:hint="eastAsia"/>
            <w:lang w:val="en-US" w:eastAsia="zh-CN"/>
          </w:rPr>
          <w:t xml:space="preserve"> if </w:t>
        </w:r>
      </w:ins>
      <w:ins w:id="51" w:author="ZTE" w:date="2020-05-13T16:22:00Z">
        <w:r>
          <w:rPr>
            <w:i/>
            <w:iCs/>
            <w:lang w:eastAsia="zh-CN"/>
          </w:rPr>
          <w:t>multi-TB-UL-config</w:t>
        </w:r>
      </w:ins>
      <w:ins w:id="52" w:author="ZTE" w:date="2020-05-13T16:22:00Z">
        <w:r>
          <w:rPr>
            <w:lang w:eastAsia="zh-CN"/>
          </w:rPr>
          <w:t xml:space="preserve"> is enabled</w:t>
        </w:r>
      </w:ins>
      <w:ins w:id="53" w:author="ZTE" w:date="2020-05-13T16:22:00Z">
        <w:r>
          <w:rPr>
            <w:rFonts w:hint="eastAsia"/>
            <w:lang w:val="en-US" w:eastAsia="zh-CN"/>
          </w:rPr>
          <w:t>,</w:t>
        </w:r>
      </w:ins>
      <w:r>
        <w:rPr>
          <w:rFonts w:hint="eastAsia"/>
          <w:color w:val="0000FF"/>
          <w:lang w:val="en-US" w:eastAsia="zh-CN"/>
        </w:rPr>
        <w:t xml:space="preserve"> </w:t>
      </w:r>
      <w:r>
        <w:rPr>
          <w:rFonts w:hint="eastAsia"/>
          <w:lang w:eastAsia="zh-CN"/>
        </w:rPr>
        <w:t xml:space="preserve">and </w:t>
      </w:r>
      <w:r>
        <w:rPr>
          <w:lang w:eastAsia="zh-CN"/>
        </w:rPr>
        <w:t xml:space="preserve">all the remaining bits </w:t>
      </w:r>
      <w:r>
        <w:rPr>
          <w:rFonts w:hint="eastAsia"/>
          <w:lang w:eastAsia="zh-CN"/>
        </w:rPr>
        <w:t xml:space="preserve">except </w:t>
      </w:r>
      <w:r>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eastAsia="zh-CN"/>
        </w:rPr>
        <w:t xml:space="preserve"> and DCI subframe repetition number are set to </w:t>
      </w:r>
      <w:r>
        <w:rPr>
          <w:lang w:eastAsia="zh-CN"/>
        </w:rPr>
        <w:t>zero</w:t>
      </w:r>
      <w:r>
        <w:rPr>
          <w:rFonts w:hint="eastAsia"/>
          <w:lang w:eastAsia="zh-CN"/>
        </w:rPr>
        <w:t>.</w:t>
      </w:r>
    </w:p>
    <w:p>
      <w:pPr>
        <w:spacing w:before="120"/>
        <w:jc w:val="center"/>
        <w:rPr>
          <w:b/>
          <w:iCs/>
          <w:color w:val="FF0000"/>
          <w:sz w:val="21"/>
          <w:szCs w:val="15"/>
        </w:rPr>
      </w:pPr>
      <w:r>
        <w:rPr>
          <w:b/>
          <w:iCs/>
          <w:color w:val="FF0000"/>
          <w:sz w:val="21"/>
          <w:szCs w:val="15"/>
        </w:rPr>
        <w:t>&lt;Unchanged parts are omitted&gt;</w:t>
      </w:r>
    </w:p>
    <w:p>
      <w:pPr>
        <w:spacing w:before="120"/>
        <w:jc w:val="center"/>
        <w:rPr>
          <w:b/>
          <w:iCs/>
          <w:color w:val="FF0000"/>
          <w:sz w:val="21"/>
          <w:szCs w:val="15"/>
        </w:rPr>
      </w:pPr>
    </w:p>
    <w:p>
      <w:pPr>
        <w:spacing w:before="120"/>
        <w:jc w:val="center"/>
        <w:rPr>
          <w:b/>
          <w:iCs/>
          <w:color w:val="FF0000"/>
          <w:sz w:val="21"/>
          <w:szCs w:val="15"/>
        </w:rPr>
      </w:pPr>
      <w:r>
        <w:rPr>
          <w:b/>
          <w:iCs/>
          <w:color w:val="FF0000"/>
          <w:sz w:val="21"/>
          <w:szCs w:val="15"/>
        </w:rPr>
        <w:t>&lt;Unchanged parts are omitted&gt;</w:t>
      </w:r>
    </w:p>
    <w:p>
      <w:pPr>
        <w:spacing w:before="120"/>
        <w:rPr>
          <w:lang w:eastAsia="zh-CN"/>
        </w:rPr>
      </w:pPr>
      <w:r>
        <w:rPr>
          <w:lang w:eastAsia="zh-CN"/>
        </w:rPr>
        <w:t>If</w:t>
      </w:r>
      <w:r>
        <w:rPr>
          <w:rFonts w:hint="eastAsia"/>
          <w:lang w:eastAsia="zh-CN"/>
        </w:rPr>
        <w:t xml:space="preserve"> </w:t>
      </w:r>
      <w:r>
        <w:rPr>
          <w:i/>
          <w:iCs/>
          <w:lang w:eastAsia="zh-CN"/>
        </w:rPr>
        <w:t>multi-TB-UL-config</w:t>
      </w:r>
      <w:r>
        <w:rPr>
          <w:lang w:eastAsia="zh-CN"/>
        </w:rPr>
        <w:t xml:space="preserve"> is not enabled and </w:t>
      </w:r>
      <w:r>
        <w:rPr>
          <w:rFonts w:hint="eastAsia"/>
          <w:lang w:eastAsia="zh-CN"/>
        </w:rPr>
        <w:t xml:space="preserve">the </w:t>
      </w:r>
      <w:r>
        <w:rPr>
          <w:lang w:eastAsia="zh-CN"/>
        </w:rPr>
        <w:t>Modulation and coding scheme</w:t>
      </w:r>
      <w:r>
        <w:rPr>
          <w:rFonts w:hint="eastAsia"/>
          <w:lang w:eastAsia="zh-CN"/>
        </w:rPr>
        <w:t xml:space="preserve"> in format 6-0B is</w:t>
      </w:r>
      <w:r>
        <w:rPr>
          <w:lang w:eastAsia="zh-CN"/>
        </w:rPr>
        <w:t xml:space="preserve"> 4 bits and</w:t>
      </w:r>
      <w:r>
        <w:rPr>
          <w:rFonts w:hint="eastAsia"/>
          <w:lang w:eastAsia="zh-CN"/>
        </w:rPr>
        <w:t xml:space="preserve"> set to </w:t>
      </w:r>
      <w:r>
        <w:rPr>
          <w:lang w:eastAsia="zh-CN"/>
        </w:rPr>
        <w:t>all ones</w:t>
      </w:r>
      <w:r>
        <w:rPr>
          <w:rFonts w:hint="eastAsia"/>
          <w:lang w:eastAsia="zh-CN"/>
        </w:rPr>
        <w:t xml:space="preserve">, </w:t>
      </w:r>
      <w:r>
        <w:rPr>
          <w:lang w:eastAsia="zh-CN"/>
        </w:rPr>
        <w:t xml:space="preserve">or </w:t>
      </w:r>
      <w:r>
        <w:rPr>
          <w:i/>
          <w:iCs/>
          <w:lang w:eastAsia="zh-CN"/>
        </w:rPr>
        <w:t>multi-TB-UL-config</w:t>
      </w:r>
      <w:r>
        <w:rPr>
          <w:lang w:eastAsia="zh-CN"/>
        </w:rPr>
        <w:t xml:space="preserve"> is enabled and the 6 MSB bits of the Scheduling TBs for Unicast Field are set to '111111', </w:t>
      </w:r>
      <w:r>
        <w:rPr>
          <w:rFonts w:hint="eastAsia"/>
          <w:lang w:eastAsia="zh-CN"/>
        </w:rPr>
        <w:t>f</w:t>
      </w:r>
      <w:r>
        <w:rPr>
          <w:rFonts w:hint="eastAsia"/>
        </w:rPr>
        <w:t>ormat 6-0</w:t>
      </w:r>
      <w:r>
        <w:t>B is used for the indication of ACK feedback</w:t>
      </w:r>
      <w:r>
        <w:rPr>
          <w:rFonts w:hint="eastAsia"/>
          <w:lang w:eastAsia="zh-CN"/>
        </w:rPr>
        <w:t xml:space="preserve">, </w:t>
      </w:r>
      <w:ins w:id="54" w:author="ZTE" w:date="2020-05-13T16:22:00Z">
        <w:r>
          <w:rPr>
            <w:rFonts w:hint="eastAsia"/>
            <w:lang w:val="en-US" w:eastAsia="zh-CN"/>
          </w:rPr>
          <w:t xml:space="preserve">4 LSB </w:t>
        </w:r>
      </w:ins>
      <w:ins w:id="55" w:author="ZTE" w:date="2020-05-13T16:22:00Z">
        <w:r>
          <w:rPr>
            <w:lang w:eastAsia="zh-CN"/>
          </w:rPr>
          <w:t>bits of the Scheduling TBs for Unicast Field</w:t>
        </w:r>
      </w:ins>
      <w:ins w:id="56" w:author="ZTE" w:date="2020-05-13T16:22:00Z">
        <w:r>
          <w:rPr>
            <w:rFonts w:hint="eastAsia"/>
            <w:lang w:val="en-US" w:eastAsia="zh-CN"/>
          </w:rPr>
          <w:t xml:space="preserve"> are used to </w:t>
        </w:r>
      </w:ins>
      <w:ins w:id="57" w:author="ZTE" w:date="2020-05-13T16:22:00Z">
        <w:r>
          <w:rPr>
            <w:lang w:eastAsia="zh-CN"/>
          </w:rPr>
          <w:t xml:space="preserve"> indicat</w:t>
        </w:r>
      </w:ins>
      <w:ins w:id="58" w:author="ZTE" w:date="2020-05-13T16:22:00Z">
        <w:r>
          <w:rPr>
            <w:rFonts w:hint="eastAsia"/>
            <w:lang w:val="en-US" w:eastAsia="zh-CN"/>
          </w:rPr>
          <w:t>e</w:t>
        </w:r>
      </w:ins>
      <w:ins w:id="59" w:author="ZTE" w:date="2020-05-13T16:22:00Z">
        <w:r>
          <w:rPr>
            <w:lang w:eastAsia="zh-CN"/>
          </w:rPr>
          <w:t xml:space="preserve"> </w:t>
        </w:r>
      </w:ins>
      <w:ins w:id="60" w:author="ZTE" w:date="2020-05-13T16:22:00Z">
        <w:r>
          <w:rPr>
            <w:rFonts w:hint="eastAsia"/>
            <w:lang w:val="en-US" w:eastAsia="zh-CN"/>
          </w:rPr>
          <w:t xml:space="preserve">4 </w:t>
        </w:r>
      </w:ins>
      <w:ins w:id="61" w:author="ZTE" w:date="2020-05-13T16:22:00Z">
        <w:r>
          <w:rPr>
            <w:szCs w:val="32"/>
          </w:rPr>
          <w:t>HARQ-ACK</w:t>
        </w:r>
      </w:ins>
      <w:ins w:id="62" w:author="ZTE" w:date="2020-05-13T16:22:00Z">
        <w:r>
          <w:rPr>
            <w:rFonts w:hint="eastAsia"/>
            <w:szCs w:val="32"/>
            <w:lang w:val="en-US" w:eastAsia="zh-CN"/>
          </w:rPr>
          <w:t xml:space="preserve"> by bitmap corresponding to HARQ processes 1-4</w:t>
        </w:r>
      </w:ins>
      <w:ins w:id="63" w:author="ZTE" w:date="2020-05-13T16:22:00Z">
        <w:r>
          <w:rPr>
            <w:rFonts w:hint="eastAsia"/>
            <w:lang w:val="en-US" w:eastAsia="zh-CN"/>
          </w:rPr>
          <w:t xml:space="preserve"> by bitmap if </w:t>
        </w:r>
      </w:ins>
      <w:ins w:id="64" w:author="ZTE" w:date="2020-05-13T16:22:00Z">
        <w:r>
          <w:rPr>
            <w:i/>
            <w:iCs/>
            <w:lang w:eastAsia="zh-CN"/>
          </w:rPr>
          <w:t>multi-TB-UL-config</w:t>
        </w:r>
      </w:ins>
      <w:ins w:id="65" w:author="ZTE" w:date="2020-05-13T16:22:00Z">
        <w:r>
          <w:rPr>
            <w:lang w:eastAsia="zh-CN"/>
          </w:rPr>
          <w:t xml:space="preserve"> is enabled</w:t>
        </w:r>
      </w:ins>
      <w:ins w:id="66" w:author="ZTE" w:date="2020-05-13T16:23:00Z">
        <w:r>
          <w:rPr>
            <w:rFonts w:hint="eastAsia"/>
            <w:lang w:val="en-US" w:eastAsia="zh-CN"/>
          </w:rPr>
          <w:t>,</w:t>
        </w:r>
      </w:ins>
      <w:ins w:id="67" w:author="ZTE" w:date="2020-05-13T16:22:00Z">
        <w:r>
          <w:rPr>
            <w:rFonts w:hint="eastAsia"/>
            <w:lang w:val="en-US" w:eastAsia="zh-CN"/>
          </w:rPr>
          <w:t xml:space="preserve"> </w:t>
        </w:r>
      </w:ins>
      <w:r>
        <w:rPr>
          <w:rFonts w:hint="eastAsia"/>
          <w:lang w:eastAsia="zh-CN"/>
        </w:rPr>
        <w:t xml:space="preserve">and </w:t>
      </w:r>
      <w:r>
        <w:rPr>
          <w:lang w:eastAsia="zh-CN"/>
        </w:rPr>
        <w:t xml:space="preserve">all the remaining bits </w:t>
      </w:r>
      <w:r>
        <w:rPr>
          <w:rFonts w:hint="eastAsia"/>
          <w:lang w:eastAsia="zh-CN"/>
        </w:rPr>
        <w:t xml:space="preserve">except </w:t>
      </w:r>
      <w:r>
        <w:t>Flag for format</w:t>
      </w:r>
      <w:r>
        <w:rPr>
          <w:rFonts w:hint="eastAsia"/>
          <w:lang w:eastAsia="zh-CN"/>
        </w:rPr>
        <w:t xml:space="preserve"> 6-</w:t>
      </w:r>
      <w:r>
        <w:t>0B/format</w:t>
      </w:r>
      <w:r>
        <w:rPr>
          <w:rFonts w:hint="eastAsia"/>
          <w:lang w:eastAsia="zh-CN"/>
        </w:rPr>
        <w:t xml:space="preserve"> 6-</w:t>
      </w:r>
      <w:r>
        <w:t>1</w:t>
      </w:r>
      <w:r>
        <w:rPr>
          <w:rFonts w:hint="eastAsia"/>
          <w:lang w:eastAsia="zh-CN"/>
        </w:rPr>
        <w:t>B</w:t>
      </w:r>
      <w:r>
        <w:t xml:space="preserve"> differentiation</w:t>
      </w:r>
      <w:r>
        <w:rPr>
          <w:rFonts w:hint="eastAsia"/>
          <w:lang w:eastAsia="zh-CN"/>
        </w:rPr>
        <w:t xml:space="preserve"> and DCI subframe repetition number are set to </w:t>
      </w:r>
      <w:r>
        <w:rPr>
          <w:lang w:eastAsia="zh-CN"/>
        </w:rPr>
        <w:t xml:space="preserve">zero. </w:t>
      </w:r>
    </w:p>
    <w:p>
      <w:pPr>
        <w:spacing w:before="120"/>
        <w:jc w:val="center"/>
        <w:rPr>
          <w:b/>
          <w:iCs/>
          <w:color w:val="FF0000"/>
          <w:sz w:val="21"/>
          <w:szCs w:val="15"/>
        </w:rPr>
      </w:pPr>
      <w:r>
        <w:rPr>
          <w:b/>
          <w:iCs/>
          <w:color w:val="FF0000"/>
          <w:sz w:val="21"/>
          <w:szCs w:val="15"/>
        </w:rPr>
        <w:t>&lt;Unchanged parts are omitted&gt;</w:t>
      </w:r>
    </w:p>
    <w:p>
      <w:pPr>
        <w:spacing w:before="120"/>
        <w:jc w:val="left"/>
        <w:rPr>
          <w:lang w:val="en-US" w:eastAsia="zh-CN"/>
        </w:rPr>
      </w:pPr>
      <w:r>
        <w:rPr>
          <w:rFonts w:hint="eastAsia"/>
          <w:lang w:val="en-US" w:eastAsia="zh-CN"/>
        </w:rPr>
        <w:t>Correspondingly, the text in 36.213 needs modification.</w:t>
      </w:r>
    </w:p>
    <w:p>
      <w:pPr>
        <w:spacing w:before="120"/>
        <w:jc w:val="center"/>
        <w:rPr>
          <w:b/>
          <w:iCs/>
          <w:color w:val="FF0000"/>
          <w:sz w:val="21"/>
          <w:szCs w:val="15"/>
        </w:rPr>
      </w:pPr>
      <w:r>
        <w:rPr>
          <w:b/>
          <w:iCs/>
          <w:color w:val="FF0000"/>
          <w:sz w:val="21"/>
          <w:szCs w:val="15"/>
        </w:rPr>
        <w:t>&lt;Unchanged parts are omitted&gt;</w:t>
      </w:r>
    </w:p>
    <w:p>
      <w:pPr>
        <w:spacing w:before="120"/>
        <w:rPr>
          <w:lang w:eastAsia="zh-CN"/>
        </w:rPr>
      </w:pPr>
      <w:r>
        <w:rPr>
          <w:rFonts w:hint="eastAsia"/>
          <w:lang w:eastAsia="zh-CN"/>
        </w:rPr>
        <w:t xml:space="preserve">A </w:t>
      </w:r>
      <w:r>
        <w:rPr>
          <w:lang w:eastAsia="zh-CN"/>
        </w:rPr>
        <w:t xml:space="preserve">BL/CE </w:t>
      </w:r>
      <w:r>
        <w:rPr>
          <w:rFonts w:hint="eastAsia"/>
          <w:lang w:eastAsia="zh-CN"/>
        </w:rPr>
        <w:t>UE</w:t>
      </w:r>
      <w:r>
        <w:rPr>
          <w:lang w:eastAsia="zh-CN"/>
        </w:rPr>
        <w:t xml:space="preserve"> configured with</w:t>
      </w:r>
      <w:r>
        <w:rPr>
          <w:i/>
          <w:lang w:eastAsia="zh-CN"/>
        </w:rPr>
        <w:t xml:space="preserve"> </w:t>
      </w:r>
      <w:r>
        <w:rPr>
          <w:i/>
          <w:iCs/>
          <w:lang w:eastAsia="zh-CN"/>
        </w:rPr>
        <w:t>mpdcch-UL-HARQ-ACK-FeedbackConfig</w:t>
      </w:r>
      <w:r>
        <w:rPr>
          <w:rFonts w:hint="eastAsia"/>
          <w:lang w:eastAsia="zh-CN"/>
        </w:rPr>
        <w:t xml:space="preserve"> shall upon detection on a given serving cell of an MPDCCH with DCI format </w:t>
      </w:r>
      <w:r>
        <w:rPr>
          <w:lang w:eastAsia="zh-CN"/>
        </w:rPr>
        <w:t>6-</w:t>
      </w:r>
      <w:r>
        <w:rPr>
          <w:rFonts w:hint="eastAsia"/>
          <w:lang w:eastAsia="zh-CN"/>
        </w:rPr>
        <w:t>0A/</w:t>
      </w:r>
      <w:r>
        <w:rPr>
          <w:lang w:eastAsia="zh-CN"/>
        </w:rPr>
        <w:t>6-</w:t>
      </w:r>
      <w:r>
        <w:rPr>
          <w:rFonts w:hint="eastAsia"/>
          <w:lang w:eastAsia="zh-CN"/>
        </w:rPr>
        <w:t>0B intended for the UE</w:t>
      </w:r>
      <w:r>
        <w:rPr>
          <w:lang w:eastAsia="zh-CN"/>
        </w:rPr>
        <w:t xml:space="preserve"> in the UE-specific search space indicating</w:t>
      </w:r>
      <w:r>
        <w:rPr>
          <w:rFonts w:hint="eastAsia"/>
          <w:lang w:val="en-US" w:eastAsia="zh-CN"/>
        </w:rPr>
        <w:t xml:space="preserve"> </w:t>
      </w:r>
      <w:ins w:id="68" w:author="ZTE" w:date="2020-05-13T15:06:00Z">
        <w:r>
          <w:rPr>
            <w:rFonts w:hint="eastAsia"/>
            <w:lang w:val="en-US" w:eastAsia="zh-CN"/>
          </w:rPr>
          <w:t>each</w:t>
        </w:r>
      </w:ins>
      <w:r>
        <w:rPr>
          <w:lang w:eastAsia="zh-CN"/>
        </w:rPr>
        <w:t xml:space="preserve"> </w:t>
      </w:r>
      <w:r>
        <w:rPr>
          <w:szCs w:val="32"/>
        </w:rPr>
        <w:t>HARQ-ACK corresponding to a transport block</w:t>
      </w:r>
      <w:r>
        <w:rPr>
          <w:rFonts w:hint="eastAsia"/>
          <w:szCs w:val="32"/>
          <w:lang w:val="en-US" w:eastAsia="zh-CN"/>
        </w:rPr>
        <w:t xml:space="preserve"> </w:t>
      </w:r>
      <w:r>
        <w:rPr>
          <w:szCs w:val="32"/>
        </w:rPr>
        <w:t>associated to a HARQ process</w:t>
      </w:r>
      <w:r>
        <w:rPr>
          <w:rFonts w:hint="eastAsia"/>
          <w:szCs w:val="32"/>
          <w:lang w:val="en-US" w:eastAsia="zh-CN"/>
        </w:rPr>
        <w:t xml:space="preserve"> </w:t>
      </w:r>
      <w:r>
        <w:rPr>
          <w:szCs w:val="32"/>
        </w:rPr>
        <w:t xml:space="preserve"> in the most recent PUSCH transmission with </w:t>
      </w:r>
      <w:r>
        <w:rPr>
          <w:rFonts w:hint="eastAsia"/>
          <w:i/>
          <w:lang w:eastAsia="zh-CN"/>
        </w:rPr>
        <w:t>N&gt;1</w:t>
      </w:r>
      <w:r>
        <w:rPr>
          <w:rFonts w:hint="eastAsia"/>
          <w:lang w:eastAsia="zh-CN"/>
        </w:rPr>
        <w:t xml:space="preserve">, </w:t>
      </w:r>
      <w:r>
        <w:rPr>
          <w:lang w:eastAsia="zh-CN"/>
        </w:rPr>
        <w:t>drop the remaining PUSCH transmission(s)</w:t>
      </w:r>
      <w:r>
        <w:t xml:space="preserve"> </w:t>
      </w:r>
      <w:r>
        <w:rPr>
          <w:lang w:eastAsia="zh-CN"/>
        </w:rPr>
        <w:t>(if any) corresponding to the transport block no later</w:t>
      </w:r>
      <w:r>
        <w:rPr>
          <w:rFonts w:hint="eastAsia"/>
          <w:lang w:eastAsia="zh-CN"/>
        </w:rPr>
        <w:t xml:space="preserve"> </w:t>
      </w:r>
      <w:r>
        <w:rPr>
          <w:lang w:eastAsia="zh-CN"/>
        </w:rPr>
        <w:t xml:space="preserve">than </w:t>
      </w:r>
      <w:r>
        <w:rPr>
          <w:rFonts w:hint="eastAsia"/>
          <w:lang w:eastAsia="zh-CN"/>
        </w:rPr>
        <w:t xml:space="preserve">subframe </w:t>
      </w:r>
      <w:r>
        <w:rPr>
          <w:rFonts w:hint="eastAsia"/>
          <w:i/>
          <w:lang w:eastAsia="zh-CN"/>
        </w:rPr>
        <w:t>n+k</w:t>
      </w:r>
      <w:r>
        <w:rPr>
          <w:rFonts w:hint="eastAsia"/>
          <w:lang w:eastAsia="zh-CN"/>
        </w:rPr>
        <w:t>, where</w:t>
      </w:r>
    </w:p>
    <w:p>
      <w:pPr>
        <w:pStyle w:val="73"/>
        <w:numPr>
          <w:ilvl w:val="0"/>
          <w:numId w:val="8"/>
        </w:numPr>
        <w:spacing w:before="120"/>
        <w:ind w:left="576" w:hanging="288"/>
        <w:rPr>
          <w:lang w:eastAsia="zh-CN"/>
        </w:rPr>
      </w:pPr>
      <w:r>
        <w:rPr>
          <w:rFonts w:hint="eastAsia"/>
          <w:lang w:eastAsia="zh-CN"/>
        </w:rPr>
        <w:t xml:space="preserve">subframe </w:t>
      </w:r>
      <w:r>
        <w:rPr>
          <w:rFonts w:hint="eastAsia"/>
          <w:i/>
          <w:lang w:eastAsia="zh-CN"/>
        </w:rPr>
        <w:t>n</w:t>
      </w:r>
      <w:r>
        <w:rPr>
          <w:rFonts w:hint="eastAsia"/>
          <w:lang w:eastAsia="zh-CN"/>
        </w:rPr>
        <w:t xml:space="preserve"> is the last subframe in which the MPDCCH is transmitted; and</w:t>
      </w:r>
    </w:p>
    <w:p>
      <w:pPr>
        <w:pStyle w:val="31"/>
        <w:numPr>
          <w:ilvl w:val="255"/>
          <w:numId w:val="0"/>
        </w:numPr>
        <w:spacing w:before="120" w:after="0"/>
        <w:rPr>
          <w:lang w:eastAsia="zh-CN"/>
        </w:rPr>
      </w:pPr>
      <w:r>
        <w:rPr>
          <w:rFonts w:hint="eastAsia"/>
          <w:lang w:eastAsia="zh-CN"/>
        </w:rPr>
        <w:t xml:space="preserve">for FDD, </w:t>
      </w:r>
      <w:r>
        <w:rPr>
          <w:i/>
          <w:lang w:eastAsia="zh-CN"/>
        </w:rPr>
        <w:t>k</w:t>
      </w:r>
      <w:r>
        <w:rPr>
          <w:rFonts w:hint="eastAsia"/>
          <w:i/>
          <w:lang w:eastAsia="zh-CN"/>
        </w:rPr>
        <w:t xml:space="preserve"> = 4</w:t>
      </w:r>
      <w:r>
        <w:rPr>
          <w:rFonts w:hint="eastAsia"/>
          <w:lang w:eastAsia="zh-CN"/>
        </w:rPr>
        <w:t xml:space="preserve">; </w:t>
      </w:r>
    </w:p>
    <w:p>
      <w:pPr>
        <w:spacing w:before="120"/>
        <w:jc w:val="center"/>
        <w:rPr>
          <w:b/>
          <w:iCs/>
          <w:color w:val="FF0000"/>
          <w:sz w:val="21"/>
          <w:szCs w:val="15"/>
        </w:rPr>
      </w:pPr>
      <w:r>
        <w:rPr>
          <w:b/>
          <w:iCs/>
          <w:color w:val="FF0000"/>
          <w:sz w:val="21"/>
          <w:szCs w:val="15"/>
        </w:rPr>
        <w:t>&lt;Unchanged parts are omitted&gt;</w:t>
      </w:r>
    </w:p>
    <w:p>
      <w:pPr>
        <w:spacing w:before="120"/>
        <w:jc w:val="center"/>
        <w:rPr>
          <w:b/>
          <w:bCs/>
          <w:highlight w:val="yellow"/>
        </w:rPr>
      </w:pPr>
      <w:r>
        <w:rPr>
          <w:b/>
          <w:bCs/>
          <w:highlight w:val="yellow"/>
        </w:rPr>
        <w:t>&lt;TP</w:t>
      </w:r>
      <w:r>
        <w:rPr>
          <w:rFonts w:hint="eastAsia"/>
          <w:b/>
          <w:bCs/>
          <w:highlight w:val="yellow"/>
          <w:lang w:val="en-US" w:eastAsia="zh-CN"/>
        </w:rPr>
        <w:t xml:space="preserve"> 2</w:t>
      </w:r>
      <w:r>
        <w:rPr>
          <w:b/>
          <w:bCs/>
          <w:highlight w:val="yellow"/>
        </w:rPr>
        <w:t>, TS 36.21</w:t>
      </w:r>
      <w:r>
        <w:rPr>
          <w:rFonts w:hint="eastAsia"/>
          <w:b/>
          <w:bCs/>
          <w:highlight w:val="yellow"/>
          <w:lang w:val="en-US" w:eastAsia="zh-CN"/>
        </w:rPr>
        <w:t>2, 5.3.3.1 and TS 36.213, 8.0</w:t>
      </w:r>
      <w:r>
        <w:rPr>
          <w:b/>
          <w:bCs/>
          <w:highlight w:val="yellow"/>
        </w:rPr>
        <w:t>&gt;</w:t>
      </w:r>
    </w:p>
    <w:p>
      <w:pPr>
        <w:spacing w:before="120"/>
        <w:rPr>
          <w:szCs w:val="28"/>
          <w:lang w:val="en-US" w:eastAsia="zh-CN" w:bidi="ar"/>
        </w:rPr>
      </w:pPr>
      <w:r>
        <w:rPr>
          <w:b/>
          <w:bCs/>
          <w:i/>
          <w:iCs/>
          <w:lang w:val="en-US" w:eastAsia="zh-CN" w:bidi="ar"/>
        </w:rPr>
        <w:t xml:space="preserve">Proposal </w:t>
      </w:r>
      <w:r>
        <w:rPr>
          <w:rFonts w:hint="eastAsia"/>
          <w:b/>
          <w:bCs/>
          <w:i/>
          <w:iCs/>
          <w:lang w:val="en-US" w:eastAsia="zh-CN" w:bidi="ar"/>
        </w:rPr>
        <w:t>3</w:t>
      </w:r>
      <w:r>
        <w:rPr>
          <w:b/>
          <w:bCs/>
          <w:i/>
          <w:iCs/>
          <w:lang w:val="en-US" w:eastAsia="zh-CN" w:bidi="ar"/>
        </w:rPr>
        <w:t xml:space="preserve">: </w:t>
      </w:r>
      <w:r>
        <w:rPr>
          <w:rFonts w:hint="eastAsia"/>
          <w:b/>
          <w:bCs/>
          <w:i/>
          <w:iCs/>
          <w:lang w:val="en-US" w:eastAsia="zh-CN" w:bidi="ar"/>
        </w:rPr>
        <w:t>TP2 can be endorsed</w:t>
      </w:r>
    </w:p>
    <w:p>
      <w:pPr>
        <w:pStyle w:val="4"/>
        <w:rPr>
          <w:szCs w:val="28"/>
          <w:lang w:val="en-US" w:eastAsia="zh-CN"/>
        </w:rPr>
      </w:pPr>
      <w:bookmarkStart w:id="6" w:name="OLE_LINK21"/>
      <w:bookmarkStart w:id="7" w:name="OLE_LINK37"/>
      <w:bookmarkStart w:id="8" w:name="OLE_LINK1"/>
      <w:r>
        <w:rPr>
          <w:lang w:val="en-US" w:eastAsia="zh-CN" w:bidi="ar"/>
        </w:rPr>
        <w:t xml:space="preserve"> </w:t>
      </w:r>
      <w:r>
        <w:rPr>
          <w:rFonts w:hint="eastAsia"/>
          <w:szCs w:val="28"/>
          <w:lang w:val="en-US" w:eastAsia="zh-CN"/>
        </w:rPr>
        <w:t>HARQ processes grouping</w:t>
      </w:r>
    </w:p>
    <w:p>
      <w:pPr>
        <w:spacing w:before="120"/>
        <w:rPr>
          <w:rFonts w:cs="Arial"/>
          <w:lang w:val="en-US" w:eastAsia="zh-CN"/>
        </w:rPr>
      </w:pPr>
      <w:r>
        <w:rPr>
          <w:rFonts w:cs="Arial"/>
          <w:i/>
          <w:highlight w:val="green"/>
        </w:rPr>
        <w:t>Agreement</w:t>
      </w:r>
      <w:r>
        <w:rPr>
          <w:rFonts w:cs="Arial"/>
          <w:i/>
          <w:lang w:val="en-US" w:eastAsia="zh-CN"/>
        </w:rPr>
        <w:t xml:space="preserve"> </w:t>
      </w:r>
      <w:r>
        <w:rPr>
          <w:rFonts w:cs="Arial"/>
          <w:lang w:val="en-US" w:eastAsia="zh-CN"/>
        </w:rPr>
        <w:t>in #99 meeting</w:t>
      </w:r>
    </w:p>
    <w:p>
      <w:pPr>
        <w:spacing w:before="120"/>
        <w:rPr>
          <w:rFonts w:cs="Arial"/>
          <w:i/>
        </w:rPr>
      </w:pPr>
      <w:r>
        <w:rPr>
          <w:rFonts w:cs="Arial"/>
          <w:i/>
        </w:rPr>
        <w:t>For DCI 6-1A</w:t>
      </w:r>
    </w:p>
    <w:p>
      <w:pPr>
        <w:numPr>
          <w:ilvl w:val="1"/>
          <w:numId w:val="9"/>
        </w:numPr>
        <w:overflowPunct w:val="0"/>
        <w:autoSpaceDE w:val="0"/>
        <w:autoSpaceDN w:val="0"/>
        <w:adjustRightInd w:val="0"/>
        <w:spacing w:before="120"/>
        <w:textAlignment w:val="baseline"/>
        <w:rPr>
          <w:sz w:val="21"/>
          <w:szCs w:val="22"/>
          <w:lang w:val="en-US" w:eastAsia="zh-CN"/>
        </w:rPr>
      </w:pPr>
      <w:r>
        <w:rPr>
          <w:i/>
          <w:iCs/>
        </w:rPr>
        <w:t>For TDD, apply grouping of HARQ processes with consecutive HARQ PIDs: two groups with 8 HARQ process per each group and 1 bit indication of the group.</w:t>
      </w:r>
    </w:p>
    <w:p>
      <w:pPr>
        <w:overflowPunct w:val="0"/>
        <w:autoSpaceDE w:val="0"/>
        <w:autoSpaceDN w:val="0"/>
        <w:adjustRightInd w:val="0"/>
        <w:spacing w:before="120"/>
        <w:textAlignment w:val="baseline"/>
        <w:rPr>
          <w:b/>
          <w:lang w:val="en-US" w:eastAsia="zh-CN"/>
        </w:rPr>
      </w:pPr>
      <w:r>
        <w:rPr>
          <w:lang w:val="en-US" w:eastAsia="zh-CN"/>
        </w:rPr>
        <w:t>Based on the agreement, two key words should be noted: consecutive HARQ PID and 8 HARQ process per each group. It is clear that when the maximum HARQ process number is larger than 8, 2 groups should be divided, each group contains 8 HARQ processes and the HARQ PIDS are consecutive.</w:t>
      </w:r>
    </w:p>
    <w:p>
      <w:pPr>
        <w:spacing w:before="120"/>
        <w:rPr>
          <w:lang w:val="en-US" w:eastAsia="zh-CN"/>
        </w:rPr>
      </w:pPr>
      <w:r>
        <w:rPr>
          <w:rFonts w:hint="eastAsia"/>
          <w:lang w:val="en-US" w:eastAsia="zh-CN"/>
        </w:rPr>
        <w:t xml:space="preserve">According to the current spec description, </w:t>
      </w:r>
      <w:r>
        <w:rPr>
          <w:position w:val="-12"/>
        </w:rPr>
        <w:object>
          <v:shape id="_x0000_i1036" o:spt="75" type="#_x0000_t75" style="height:18.9pt;width:157.3pt;" o:ole="t" filled="f" o:preferrelative="t" stroked="f" coordsize="21600,21600">
            <v:path/>
            <v:fill on="f" focussize="0,0"/>
            <v:stroke on="f" joinstyle="miter"/>
            <v:imagedata r:id="rId25" o:title=""/>
            <o:lock v:ext="edit" aspectratio="t"/>
            <w10:wrap type="none"/>
            <w10:anchorlock/>
          </v:shape>
          <o:OLEObject Type="Embed" ProgID="Equation.DSMT4" ShapeID="_x0000_i1036" DrawAspect="Content" ObjectID="_1468075736" r:id="rId24">
            <o:LockedField>false</o:LockedField>
          </o:OLEObject>
        </w:object>
      </w:r>
      <w:r>
        <w:rPr>
          <w:rFonts w:hint="eastAsia"/>
          <w:lang w:val="en-US" w:eastAsia="zh-CN"/>
        </w:rPr>
        <w:t xml:space="preserve"> if </w:t>
      </w:r>
      <w:r>
        <w:rPr>
          <w:rFonts w:eastAsiaTheme="minorEastAsia"/>
          <w:lang w:eastAsia="zh-CN"/>
        </w:rPr>
        <w:t>‘</w:t>
      </w:r>
      <w:r>
        <w:t>Multi-TB HARQ processes group’ field is present and set to '1'</w:t>
      </w:r>
      <w:r>
        <w:rPr>
          <w:rFonts w:hint="eastAsia"/>
          <w:lang w:val="en-US" w:eastAsia="zh-CN"/>
        </w:rPr>
        <w:t xml:space="preserve"> , then we have </w:t>
      </w:r>
      <w:r>
        <w:rPr>
          <w:rFonts w:hint="eastAsia"/>
          <w:position w:val="-12"/>
          <w:lang w:val="en-US" w:eastAsia="zh-CN"/>
        </w:rPr>
        <w:object>
          <v:shape id="_x0000_i1037" o:spt="75" type="#_x0000_t75" style="height:17.85pt;width:48.5pt;" o:ole="t"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7" r:id="rId26">
            <o:LockedField>false</o:LockedField>
          </o:OLEObject>
        </w:object>
      </w:r>
      <w:r>
        <w:rPr>
          <w:rFonts w:hint="eastAsia"/>
          <w:lang w:val="en-US" w:eastAsia="zh-CN"/>
        </w:rPr>
        <w:t xml:space="preserve">. If the number of HARQ processes is 10 and </w:t>
      </w:r>
      <w:r>
        <w:rPr>
          <w:rFonts w:hint="eastAsia"/>
          <w:i/>
          <w:iCs/>
          <w:lang w:val="en-US" w:eastAsia="zh-CN"/>
        </w:rPr>
        <w:t>k</w:t>
      </w:r>
      <w:r>
        <w:rPr>
          <w:rFonts w:hint="eastAsia"/>
          <w:lang w:val="en-US" w:eastAsia="zh-CN"/>
        </w:rPr>
        <w:t>=1, one group contains 8 HARQ process and another group contains 2 HARQ process, which is contradictory to the agreement that each group contains 8 HARQ processes.</w:t>
      </w:r>
    </w:p>
    <w:p>
      <w:pPr>
        <w:spacing w:before="120"/>
        <w:rPr>
          <w:b/>
          <w:bCs/>
          <w:i/>
          <w:iCs/>
          <w:lang w:val="en-US" w:eastAsia="zh-CN"/>
        </w:rPr>
      </w:pPr>
      <w:r>
        <w:rPr>
          <w:rFonts w:hint="eastAsia"/>
          <w:b/>
          <w:bCs/>
          <w:i/>
          <w:iCs/>
          <w:lang w:val="en-US" w:eastAsia="zh-CN"/>
        </w:rPr>
        <w:t xml:space="preserve">Observation 1: The current description about HARQ grouping(e.g., 11 HARQ processes in total, includes first 8 HARQ processes in the first group and last 3 HARQ processes in the second group) is contradictory to the agreement that each group contains 8 HARQ processes. </w:t>
      </w:r>
    </w:p>
    <w:p>
      <w:pPr>
        <w:spacing w:before="120"/>
        <w:rPr>
          <w:iCs/>
          <w:lang w:val="en-US" w:eastAsia="zh-CN"/>
        </w:rPr>
      </w:pPr>
      <w:r>
        <w:rPr>
          <w:rFonts w:hint="eastAsia"/>
          <w:iCs/>
          <w:lang w:val="en-US" w:eastAsia="zh-CN"/>
        </w:rPr>
        <w:t xml:space="preserve">Moreover, in this case, if the second group containing 3 HARQ processes is scheduled, there is no chance to mix the other HARQ </w:t>
      </w:r>
      <w:r>
        <w:rPr>
          <w:iCs/>
          <w:lang w:val="en-US" w:eastAsia="zh-CN"/>
        </w:rPr>
        <w:t>processes</w:t>
      </w:r>
      <w:r>
        <w:rPr>
          <w:rFonts w:hint="eastAsia"/>
          <w:iCs/>
          <w:lang w:val="en-US" w:eastAsia="zh-CN"/>
        </w:rPr>
        <w:t xml:space="preserve"> in the first group within one DCI. Therefore, the mixed scheduling is limited within one group. </w:t>
      </w:r>
    </w:p>
    <w:p>
      <w:pPr>
        <w:spacing w:before="120"/>
        <w:rPr>
          <w:iCs/>
          <w:lang w:val="en-US" w:eastAsia="zh-CN"/>
        </w:rPr>
      </w:pPr>
      <w:r>
        <w:rPr>
          <w:rFonts w:hint="eastAsia"/>
          <w:iCs/>
          <w:lang w:val="en-US" w:eastAsia="zh-CN"/>
        </w:rPr>
        <w:t>Furthermore, if the second group just contain 3 HARQ processes, 1 HARQ process should be dropped or 1 HARQ process should be added, because 3 HARQ processes scheduling is not supported. Similar with other cases of odd HARQ processes in second group, 1 HARQ process should be decided to be dropped or added.</w:t>
      </w:r>
    </w:p>
    <w:p>
      <w:pPr>
        <w:spacing w:before="120"/>
        <w:rPr>
          <w:lang w:val="en-US" w:eastAsia="zh-CN"/>
        </w:rPr>
      </w:pPr>
      <w:r>
        <w:rPr>
          <w:rFonts w:hint="eastAsia"/>
          <w:iCs/>
          <w:lang w:val="en-US" w:eastAsia="zh-CN"/>
        </w:rPr>
        <w:t xml:space="preserve">Additionally, the DCI bits for second group would always be less than that for first group, which cause the DCI bits wasting. Especially for the </w:t>
      </w:r>
      <w:r>
        <w:t>TDD UL/DL configuration</w:t>
      </w:r>
      <w:r>
        <w:rPr>
          <w:rFonts w:hint="eastAsia"/>
          <w:lang w:val="en-US" w:eastAsia="zh-CN"/>
        </w:rPr>
        <w:t xml:space="preserve"> 2 in downlink, the number of HARQ processes is 9 and the second group just contains 1 HARQ process. It would waste a lot of DCI bits. Therefore, </w:t>
      </w:r>
    </w:p>
    <w:p>
      <w:pPr>
        <w:spacing w:before="120"/>
        <w:rPr>
          <w:b/>
          <w:bCs/>
          <w:i/>
          <w:lang w:val="en-US" w:eastAsia="zh-CN"/>
        </w:rPr>
      </w:pPr>
      <w:r>
        <w:rPr>
          <w:b/>
          <w:bCs/>
          <w:i/>
          <w:lang w:val="en-US" w:eastAsia="zh-CN"/>
        </w:rPr>
        <w:t xml:space="preserve">Observation </w:t>
      </w:r>
      <w:r>
        <w:rPr>
          <w:rFonts w:hint="eastAsia"/>
          <w:b/>
          <w:bCs/>
          <w:i/>
          <w:lang w:val="en-US" w:eastAsia="zh-CN"/>
        </w:rPr>
        <w:t>2</w:t>
      </w:r>
      <w:r>
        <w:rPr>
          <w:b/>
          <w:bCs/>
          <w:i/>
          <w:lang w:val="en-US" w:eastAsia="zh-CN"/>
        </w:rPr>
        <w:t>: the current method about HARQ grouping may</w:t>
      </w:r>
    </w:p>
    <w:p>
      <w:pPr>
        <w:numPr>
          <w:ilvl w:val="0"/>
          <w:numId w:val="10"/>
        </w:numPr>
        <w:spacing w:before="120"/>
        <w:rPr>
          <w:b/>
          <w:bCs/>
          <w:i/>
          <w:lang w:val="en-US" w:eastAsia="zh-CN"/>
        </w:rPr>
      </w:pPr>
      <w:r>
        <w:rPr>
          <w:b/>
          <w:bCs/>
          <w:i/>
          <w:lang w:val="en-US" w:eastAsia="zh-CN"/>
        </w:rPr>
        <w:t>limit the mixed scheduling within one group, which reduce the PDCCH resource saving.</w:t>
      </w:r>
    </w:p>
    <w:p>
      <w:pPr>
        <w:numPr>
          <w:ilvl w:val="0"/>
          <w:numId w:val="10"/>
        </w:numPr>
        <w:spacing w:before="120"/>
        <w:rPr>
          <w:b/>
          <w:bCs/>
          <w:i/>
          <w:lang w:val="en-US" w:eastAsia="zh-CN"/>
        </w:rPr>
      </w:pPr>
      <w:r>
        <w:rPr>
          <w:b/>
          <w:bCs/>
          <w:i/>
          <w:lang w:val="en-US" w:eastAsia="zh-CN"/>
        </w:rPr>
        <w:t>cause extra specification efforts</w:t>
      </w:r>
      <w:r>
        <w:rPr>
          <w:rFonts w:hint="eastAsia"/>
          <w:b/>
          <w:bCs/>
          <w:i/>
          <w:lang w:val="en-US" w:eastAsia="zh-CN"/>
        </w:rPr>
        <w:t xml:space="preserve"> and need to</w:t>
      </w:r>
      <w:r>
        <w:rPr>
          <w:b/>
          <w:bCs/>
          <w:i/>
          <w:lang w:val="en-US" w:eastAsia="zh-CN"/>
        </w:rPr>
        <w:t xml:space="preserve"> decide which HARQ process </w:t>
      </w:r>
      <w:r>
        <w:rPr>
          <w:rFonts w:hint="eastAsia"/>
          <w:b/>
          <w:bCs/>
          <w:i/>
          <w:lang w:val="en-US" w:eastAsia="zh-CN"/>
        </w:rPr>
        <w:t>should be</w:t>
      </w:r>
      <w:r>
        <w:rPr>
          <w:b/>
          <w:bCs/>
          <w:i/>
          <w:lang w:val="en-US" w:eastAsia="zh-CN"/>
        </w:rPr>
        <w:t xml:space="preserve"> dropped or added.</w:t>
      </w:r>
    </w:p>
    <w:p>
      <w:pPr>
        <w:numPr>
          <w:ilvl w:val="0"/>
          <w:numId w:val="10"/>
        </w:numPr>
        <w:spacing w:before="120" w:after="240"/>
        <w:rPr>
          <w:b/>
          <w:bCs/>
          <w:i/>
          <w:lang w:val="en-US" w:eastAsia="zh-CN"/>
        </w:rPr>
      </w:pPr>
      <w:r>
        <w:rPr>
          <w:b/>
          <w:bCs/>
          <w:i/>
          <w:lang w:val="en-US" w:eastAsia="zh-CN"/>
        </w:rPr>
        <w:t xml:space="preserve">cause a lot of DCI bits wasting. </w:t>
      </w:r>
    </w:p>
    <w:p>
      <w:pPr>
        <w:spacing w:before="120"/>
        <w:rPr>
          <w:lang w:val="en-US" w:eastAsia="zh-CN"/>
        </w:rPr>
      </w:pPr>
      <w:r>
        <w:rPr>
          <w:rFonts w:hint="eastAsia"/>
          <w:iCs/>
          <w:lang w:val="en-US" w:eastAsia="zh-CN"/>
        </w:rPr>
        <w:t>Therefore, i</w:t>
      </w:r>
      <w:r>
        <w:rPr>
          <w:rFonts w:hint="eastAsia"/>
          <w:lang w:val="en-US" w:eastAsia="zh-CN"/>
        </w:rPr>
        <w:t xml:space="preserve">n order to avoid the contradiction, obtain larger scheduling flexibility, reduce specification efforts and make the best of DCI bits, the grouping method can be described as following: 1 bit is used to indicate 2 groups, 1 group contains the first 8 HARQ processes and the other group contains last 8 HARQ processes. Compared with the method </w:t>
      </w:r>
      <w:r>
        <w:rPr>
          <w:lang w:val="en-US" w:eastAsia="zh-CN"/>
        </w:rPr>
        <w:t>described</w:t>
      </w:r>
      <w:r>
        <w:rPr>
          <w:rFonts w:hint="eastAsia"/>
          <w:lang w:val="en-US" w:eastAsia="zh-CN"/>
        </w:rPr>
        <w:t xml:space="preserve"> in the above text, it makes the best of DCI bits which avoids the DCI bits wasting, it has higher scheduling flexibility which provides more HARQ ID combinations, and it has the lowest specification efforts for the TDD case with maximum HARQ process number larger than 8.</w:t>
      </w:r>
    </w:p>
    <w:p>
      <w:pPr>
        <w:spacing w:before="120" w:after="240"/>
        <w:rPr>
          <w:lang w:val="en-US" w:eastAsia="zh-CN"/>
        </w:rPr>
      </w:pPr>
      <w:r>
        <w:rPr>
          <w:rFonts w:hint="eastAsia"/>
          <w:lang w:val="en-US" w:eastAsia="zh-CN"/>
        </w:rPr>
        <w:t>Furthermore, here is the text proposal:</w:t>
      </w:r>
    </w:p>
    <w:p>
      <w:pPr>
        <w:spacing w:before="120"/>
        <w:jc w:val="center"/>
        <w:rPr>
          <w:b/>
          <w:iCs/>
          <w:color w:val="FF0000"/>
          <w:sz w:val="21"/>
          <w:szCs w:val="15"/>
        </w:rPr>
      </w:pPr>
      <w:r>
        <w:rPr>
          <w:b/>
          <w:iCs/>
          <w:color w:val="FF0000"/>
          <w:sz w:val="21"/>
          <w:szCs w:val="15"/>
        </w:rPr>
        <w:t>&lt;Unchanged parts are omitted&gt;</w:t>
      </w:r>
    </w:p>
    <w:p>
      <w:pPr>
        <w:spacing w:before="120"/>
        <w:rPr>
          <w:lang w:val="en-AU"/>
        </w:rPr>
      </w:pPr>
      <w:r>
        <w:rPr>
          <w:rFonts w:hint="eastAsia"/>
          <w:lang w:val="en-US" w:eastAsia="zh-CN"/>
        </w:rPr>
        <w:t xml:space="preserve">For a </w:t>
      </w:r>
      <w:r>
        <w:rPr>
          <w:lang w:val="en-US" w:eastAsia="zh-CN"/>
        </w:rPr>
        <w:t xml:space="preserve">BL/CE </w:t>
      </w:r>
      <w:r>
        <w:rPr>
          <w:lang w:eastAsia="zh-CN"/>
        </w:rPr>
        <w:t xml:space="preserve">UE, if the UE is configured with higher layer parameter </w:t>
      </w:r>
      <w:r>
        <w:rPr>
          <w:i/>
          <w:lang w:eastAsia="zh-CN"/>
        </w:rPr>
        <w:t>multi-TB-DL-config</w:t>
      </w:r>
      <w:r>
        <w:rPr>
          <w:lang w:eastAsia="zh-CN"/>
        </w:rPr>
        <w:t xml:space="preserve"> </w:t>
      </w:r>
      <w:r>
        <w:rPr>
          <w:rFonts w:hint="eastAsia"/>
          <w:lang w:eastAsia="zh-CN"/>
        </w:rPr>
        <w:t xml:space="preserve">and </w:t>
      </w:r>
      <w:r>
        <w:rPr>
          <w:iCs/>
        </w:rPr>
        <w:t xml:space="preserve">multiple TB, </w:t>
      </w:r>
      <w:del w:id="69" w:author="Youjun Hu" w:date="2020-05-12T19:59:00Z"/>
      <w:del w:id="70" w:author="Youjun Hu" w:date="2020-05-12T19:59:00Z"/>
      <w:del w:id="71" w:author="Youjun Hu" w:date="2020-05-12T19:59:00Z"/>
      <w:del w:id="72" w:author="Youjun Hu" w:date="2020-05-12T19:59:00Z">
        <w:r>
          <w:rPr>
            <w:position w:val="-12"/>
            <w:sz w:val="16"/>
          </w:rPr>
          <w:object>
            <v:shape id="_x0000_i1038" o:spt="75" type="#_x0000_t75" style="height:20.95pt;width:73.55pt;" o:ole="t" filled="f" o:preferrelative="t" stroked="f" coordsize="21600,21600">
              <v:path/>
              <v:fill on="f" focussize="0,0"/>
              <v:stroke on="f" joinstyle="miter"/>
              <v:imagedata r:id="rId29" o:title=""/>
              <o:lock v:ext="edit" aspectratio="t"/>
              <w10:wrap type="none"/>
              <w10:anchorlock/>
            </v:shape>
            <o:OLEObject Type="Embed" ProgID="Equation.DSMT4" ShapeID="_x0000_i1038" DrawAspect="Content" ObjectID="_1468075738" r:id="rId28">
              <o:LockedField>false</o:LockedField>
            </o:OLEObject>
          </w:object>
        </w:r>
      </w:del>
      <w:del w:id="74" w:author="Youjun Hu" w:date="2020-05-12T19:59:00Z"/>
      <w:ins w:id="75" w:author="Youjun Hu" w:date="2020-05-12T19:59:00Z"/>
      <w:ins w:id="76" w:author="Youjun Hu" w:date="2020-05-12T19:59:00Z"/>
      <w:ins w:id="77" w:author="Youjun Hu" w:date="2020-05-12T19:59:00Z"/>
      <w:ins w:id="78" w:author="Youjun Hu" w:date="2020-05-12T19:59:00Z">
        <w:r>
          <w:rPr>
            <w:position w:val="-14"/>
          </w:rPr>
          <w:object>
            <v:shape id="_x0000_i1039" o:spt="75" type="#_x0000_t75" style="height:18.9pt;width:82.2pt;" o:ole="t" filled="f" o:preferrelative="t" stroked="f" coordsize="21600,21600">
              <v:path/>
              <v:fill on="f" focussize="0,0"/>
              <v:stroke on="f" joinstyle="miter"/>
              <v:imagedata r:id="rId31" o:title=""/>
              <o:lock v:ext="edit" aspectratio="t"/>
              <w10:wrap type="none"/>
              <w10:anchorlock/>
            </v:shape>
            <o:OLEObject Type="Embed" ProgID="Equation.KSEE3" ShapeID="_x0000_i1039" DrawAspect="Content" ObjectID="_1468075739" r:id="rId30">
              <o:LockedField>false</o:LockedField>
            </o:OLEObject>
          </w:object>
        </w:r>
      </w:ins>
      <w:ins w:id="80" w:author="Youjun Hu" w:date="2020-05-12T19:59:00Z"/>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ins w:id="81" w:author="Youjun Hu" w:date="2020-05-12T19:49:00Z">
        <w:r>
          <w:rPr>
            <w:rFonts w:hint="eastAsia"/>
            <w:position w:val="-14"/>
            <w:lang w:val="en-US" w:eastAsia="zh-CN"/>
          </w:rPr>
          <w:t xml:space="preserve"> </w:t>
        </w:r>
      </w:ins>
      <w:ins w:id="82" w:author="Youjun Hu" w:date="2020-05-12T19:55:00Z"/>
      <w:ins w:id="83" w:author="Youjun Hu" w:date="2020-05-12T19:55:00Z"/>
      <w:ins w:id="84" w:author="Youjun Hu" w:date="2020-05-12T19:55:00Z"/>
      <w:ins w:id="85" w:author="Youjun Hu" w:date="2020-05-12T19:55:00Z">
        <w:r>
          <w:rPr>
            <w:position w:val="-14"/>
          </w:rPr>
          <w:object>
            <v:shape id="_x0000_i1040" o:spt="75" type="#_x0000_t75" style="height:18.9pt;width:245.1pt;" o:ole="t" filled="f" o:preferrelative="t" stroked="f" coordsize="21600,21600">
              <v:path/>
              <v:fill on="f" focussize="0,0"/>
              <v:stroke on="f" joinstyle="miter"/>
              <v:imagedata r:id="rId33" o:title=""/>
              <o:lock v:ext="edit" aspectratio="t"/>
              <w10:wrap type="none"/>
              <w10:anchorlock/>
            </v:shape>
            <o:OLEObject Type="Embed" ProgID="Equation.KSEE3" ShapeID="_x0000_i1040" DrawAspect="Content" ObjectID="_1468075740" r:id="rId32">
              <o:LockedField>false</o:LockedField>
            </o:OLEObject>
          </w:object>
        </w:r>
      </w:ins>
      <w:ins w:id="87" w:author="Youjun Hu" w:date="2020-05-12T19:55:00Z"/>
      <w:del w:id="88" w:author="Youjun Hu" w:date="2020-05-12T19:55:00Z"/>
      <w:del w:id="89" w:author="Youjun Hu" w:date="2020-05-12T19:55:00Z"/>
      <w:del w:id="90" w:author="Youjun Hu" w:date="2020-05-12T19:55:00Z"/>
      <w:del w:id="91" w:author="Youjun Hu" w:date="2020-05-12T19:55:00Z">
        <w:r>
          <w:rPr>
            <w:position w:val="-12"/>
          </w:rPr>
          <w:object>
            <v:shape id="_x0000_i1041" o:spt="75" type="#_x0000_t75" style="height:18.4pt;width:157.3pt;" o:ole="t" filled="f" o:preferrelative="t" stroked="f" coordsize="21600,21600">
              <v:path/>
              <v:fill on="f" focussize="0,0"/>
              <v:stroke on="f" joinstyle="miter"/>
              <v:imagedata r:id="rId25" o:title=""/>
              <o:lock v:ext="edit" aspectratio="t"/>
              <w10:wrap type="none"/>
              <w10:anchorlock/>
            </v:shape>
            <o:OLEObject Type="Embed" ProgID="Equation.DSMT4" ShapeID="_x0000_i1041" DrawAspect="Content" ObjectID="_1468075741" r:id="rId34">
              <o:LockedField>false</o:LockedField>
            </o:OLEObject>
          </w:object>
        </w:r>
      </w:del>
      <w:del w:id="93" w:author="Youjun Hu" w:date="2020-05-12T19:55:00Z"/>
      <w:r>
        <w:t xml:space="preserve">for each of the scheduled </w:t>
      </w:r>
      <w:r>
        <w:rPr>
          <w:position w:val="-10"/>
          <w:sz w:val="16"/>
        </w:rPr>
        <w:object>
          <v:shape id="_x0000_i1042" o:spt="75" type="#_x0000_t75" style="height:16.85pt;width:19.9pt;" o:ole="t" filled="f" o:preferrelative="t" stroked="f" coordsize="21600,21600">
            <v:path/>
            <v:fill on="f" focussize="0,0"/>
            <v:stroke on="f" joinstyle="miter"/>
            <v:imagedata r:id="rId36" o:title=""/>
            <o:lock v:ext="edit" aspectratio="t"/>
            <w10:wrap type="none"/>
            <w10:anchorlock/>
          </v:shape>
          <o:OLEObject Type="Embed" ProgID="Equation.DSMT4" ShapeID="_x0000_i1042" DrawAspect="Content" ObjectID="_1468075742" r:id="rId35">
            <o:LockedField>false</o:LockedField>
          </o:OLEObject>
        </w:object>
      </w:r>
      <w:r>
        <w:t xml:space="preserve"> TBs are determined from the value of the HARQ index field in the correspo</w:t>
      </w:r>
      <w:ins w:id="94" w:author="Youjun Hu" w:date="2020-05-12T19:58:00Z">
        <w:r>
          <w:rPr>
            <w:rFonts w:hint="eastAsia"/>
            <w:lang w:val="en-US" w:eastAsia="zh-CN"/>
          </w:rPr>
          <w:t>n</w:t>
        </w:r>
      </w:ins>
      <w:r>
        <w:t>ding DCI which is a</w:t>
      </w:r>
      <w:r>
        <w:rPr>
          <w:lang w:val="en-AU"/>
        </w:rPr>
        <w:t xml:space="preserve"> combinatorial index </w:t>
      </w:r>
      <w:r>
        <w:rPr>
          <w:i/>
          <w:lang w:val="en-AU"/>
        </w:rPr>
        <w:t>r</w:t>
      </w:r>
      <w:r>
        <w:rPr>
          <w:lang w:val="en-AU"/>
        </w:rPr>
        <w:t xml:space="preserve"> defined as </w:t>
      </w:r>
      <w:r>
        <w:rPr>
          <w:position w:val="-28"/>
        </w:rPr>
        <w:object>
          <v:shape id="_x0000_i1043" o:spt="75" type="#_x0000_t75" style="height:33.7pt;width:90.4pt;" o:ole="t" filled="f" o:preferrelative="t" stroked="f" coordsize="21600,21600">
            <v:path/>
            <v:fill on="f" focussize="0,0"/>
            <v:stroke on="f" joinstyle="miter"/>
            <v:imagedata r:id="rId38" o:title=""/>
            <o:lock v:ext="edit" aspectratio="t"/>
            <w10:wrap type="none"/>
            <w10:anchorlock/>
          </v:shape>
          <o:OLEObject Type="Embed" ProgID="Equation.DSMT4" ShapeID="_x0000_i1043" DrawAspect="Content" ObjectID="_1468075743" r:id="rId37">
            <o:LockedField>false</o:LockedField>
          </o:OLEObject>
        </w:object>
      </w:r>
      <w:r>
        <w:t>, where</w:t>
      </w:r>
    </w:p>
    <w:p>
      <w:pPr>
        <w:pStyle w:val="73"/>
        <w:spacing w:before="120"/>
      </w:pPr>
      <w:r>
        <w:t>-</w:t>
      </w:r>
      <w:r>
        <w:tab/>
      </w:r>
      <w:r>
        <w:t xml:space="preserve">the set </w:t>
      </w:r>
      <w:r>
        <w:rPr>
          <w:position w:val="-14"/>
        </w:rPr>
        <w:object>
          <v:shape id="_x0000_i1044" o:spt="75" type="#_x0000_t75" style="height:20.95pt;width:36.25pt;" o:ole="t" filled="f" o:preferrelative="t" stroked="f" coordsize="21600,21600">
            <v:path/>
            <v:fill on="f" focussize="0,0"/>
            <v:stroke on="f" joinstyle="miter"/>
            <v:imagedata r:id="rId40" o:title=""/>
            <o:lock v:ext="edit" aspectratio="t"/>
            <w10:wrap type="none"/>
            <w10:anchorlock/>
          </v:shape>
          <o:OLEObject Type="Embed" ProgID="Equation.DSMT4" ShapeID="_x0000_i1044" DrawAspect="Content" ObjectID="_1468075744" r:id="rId39">
            <o:LockedField>false</o:LockedField>
          </o:OLEObject>
        </w:object>
      </w:r>
      <w:r>
        <w:t>, (</w:t>
      </w:r>
      <w:r>
        <w:rPr>
          <w:i/>
          <w:position w:val="-12"/>
        </w:rPr>
        <w:object>
          <v:shape id="_x0000_i1045" o:spt="75" type="#_x0000_t75" style="height:16.85pt;width:103.15pt;" o:ole="t" filled="f" o:preferrelative="t" stroked="f" coordsize="21600,21600">
            <v:path/>
            <v:fill on="f" focussize="0,0"/>
            <v:stroke on="f" joinstyle="miter"/>
            <v:imagedata r:id="rId42" o:title=""/>
            <o:lock v:ext="edit" aspectratio="t"/>
            <w10:wrap type="none"/>
            <w10:anchorlock/>
          </v:shape>
          <o:OLEObject Type="Embed" ProgID="Equation.DSMT4" ShapeID="_x0000_i1045" DrawAspect="Content" ObjectID="_1468075745" r:id="rId41">
            <o:LockedField>false</o:LockedField>
          </o:OLEObject>
        </w:object>
      </w:r>
      <w:r>
        <w:t xml:space="preserve">) contains the </w:t>
      </w:r>
      <w:r>
        <w:rPr>
          <w:position w:val="-10"/>
          <w:sz w:val="16"/>
        </w:rPr>
        <w:object>
          <v:shape id="_x0000_i1046" o:spt="75" type="#_x0000_t75" style="height:16.85pt;width:19.9pt;" o:ole="t" filled="f" o:preferrelative="t" stroked="f" coordsize="21600,21600">
            <v:path/>
            <v:fill on="f" focussize="0,0"/>
            <v:stroke on="f" joinstyle="miter"/>
            <v:imagedata r:id="rId36" o:title=""/>
            <o:lock v:ext="edit" aspectratio="t"/>
            <w10:wrap type="none"/>
            <w10:anchorlock/>
          </v:shape>
          <o:OLEObject Type="Embed" ProgID="Equation.DSMT4" ShapeID="_x0000_i1046" DrawAspect="Content" ObjectID="_1468075746" r:id="rId43">
            <o:LockedField>false</o:LockedField>
          </o:OLEObject>
        </w:object>
      </w:r>
      <w:r>
        <w:rPr>
          <w:i/>
        </w:rPr>
        <w:t xml:space="preserve"> </w:t>
      </w:r>
      <w:r>
        <w:t xml:space="preserve">sorted HARQ process IDs and </w:t>
      </w:r>
      <w:r>
        <w:rPr>
          <w:position w:val="-40"/>
        </w:rPr>
        <w:object>
          <v:shape id="_x0000_i1047" o:spt="75" type="#_x0000_t75" style="height:45.45pt;width:81.2pt;" o:ole="t" filled="f" o:preferrelative="t" stroked="f" coordsize="21600,21600">
            <v:path/>
            <v:fill on="f" focussize="0,0"/>
            <v:stroke on="f" joinstyle="miter"/>
            <v:imagedata r:id="rId45" o:title=""/>
            <o:lock v:ext="edit" aspectratio="t"/>
            <w10:wrap type="none"/>
            <w10:anchorlock/>
          </v:shape>
          <o:OLEObject Type="Embed" ProgID="Equation.3" ShapeID="_x0000_i1047" DrawAspect="Content" ObjectID="_1468075747" r:id="rId44">
            <o:LockedField>false</o:LockedField>
          </o:OLEObject>
        </w:object>
      </w:r>
      <w:r>
        <w:t xml:space="preserve"> is the extended binomial coefficient, resulting in unique label </w:t>
      </w:r>
      <w:r>
        <w:rPr>
          <w:position w:val="-32"/>
        </w:rPr>
        <w:object>
          <v:shape id="_x0000_i1048" o:spt="75" type="#_x0000_t75" style="height:36.75pt;width:95.5pt;" o:ole="t" filled="f" o:preferrelative="t" stroked="f" coordsize="21600,21600">
            <v:path/>
            <v:fill on="f" focussize="0,0"/>
            <v:stroke on="f" joinstyle="miter"/>
            <v:imagedata r:id="rId47" o:title=""/>
            <o:lock v:ext="edit" aspectratio="t"/>
            <w10:wrap type="none"/>
            <w10:anchorlock/>
          </v:shape>
          <o:OLEObject Type="Embed" ProgID="Equation.DSMT4" ShapeID="_x0000_i1048" DrawAspect="Content" ObjectID="_1468075748" r:id="rId46">
            <o:LockedField>false</o:LockedField>
          </o:OLEObject>
        </w:object>
      </w:r>
      <w:r>
        <w:t>,</w:t>
      </w:r>
    </w:p>
    <w:p>
      <w:pPr>
        <w:pStyle w:val="73"/>
        <w:spacing w:before="120"/>
      </w:pPr>
      <w:r>
        <w:t>-</w:t>
      </w:r>
      <w:r>
        <w:tab/>
      </w:r>
      <w:r>
        <w:rPr>
          <w:position w:val="-10"/>
          <w:sz w:val="16"/>
        </w:rPr>
        <w:object>
          <v:shape id="_x0000_i1049" o:spt="75" type="#_x0000_t75" style="height:16.85pt;width:19.9pt;" o:ole="t" filled="f" o:preferrelative="t" stroked="f" coordsize="21600,21600">
            <v:path/>
            <v:fill on="f" focussize="0,0"/>
            <v:stroke on="f" joinstyle="miter"/>
            <v:imagedata r:id="rId36" o:title=""/>
            <o:lock v:ext="edit" aspectratio="t"/>
            <w10:wrap type="none"/>
            <w10:anchorlock/>
          </v:shape>
          <o:OLEObject Type="Embed" ProgID="Equation.DSMT4" ShapeID="_x0000_i1049" DrawAspect="Content" ObjectID="_1468075749" r:id="rId48">
            <o:LockedField>false</o:LockedField>
          </o:OLEObject>
        </w:object>
      </w:r>
      <w:r>
        <w:t xml:space="preserve"> is the number of scheduled TB, and</w:t>
      </w:r>
    </w:p>
    <w:p>
      <w:pPr>
        <w:pStyle w:val="73"/>
        <w:spacing w:before="120"/>
      </w:pPr>
      <w:r>
        <w:t>-</w:t>
      </w:r>
      <w:r>
        <w:tab/>
      </w:r>
      <w:r>
        <w:rPr>
          <w:position w:val="-12"/>
        </w:rPr>
        <w:object>
          <v:shape id="_x0000_i1050" o:spt="75" type="#_x0000_t75" style="height:20.95pt;width:50.05pt;" o:ole="t" filled="f" o:preferrelative="t" stroked="f" coordsize="21600,21600">
            <v:path/>
            <v:fill on="f" focussize="0,0"/>
            <v:stroke on="f" joinstyle="miter"/>
            <v:imagedata r:id="rId50" o:title=""/>
            <o:lock v:ext="edit" aspectratio="t"/>
            <w10:wrap type="none"/>
            <w10:anchorlock/>
          </v:shape>
          <o:OLEObject Type="Embed" ProgID="Equation.DSMT4" ShapeID="_x0000_i1050" DrawAspect="Content" ObjectID="_1468075750" r:id="rId49">
            <o:LockedField>false</o:LockedField>
          </o:OLEObject>
        </w:object>
      </w:r>
      <w:r>
        <w:t xml:space="preserve"> if UE is configured with CEModeA, and </w:t>
      </w:r>
      <w:r>
        <w:rPr>
          <w:position w:val="-12"/>
        </w:rPr>
        <w:object>
          <v:shape id="_x0000_i1051" o:spt="75" type="#_x0000_t75" style="height:20.95pt;width:50.05pt;" o:ole="t" filled="f" o:preferrelative="t" stroked="f" coordsize="21600,21600">
            <v:path/>
            <v:fill on="f" focussize="0,0"/>
            <v:stroke on="f" joinstyle="miter"/>
            <v:imagedata r:id="rId52" o:title=""/>
            <o:lock v:ext="edit" aspectratio="t"/>
            <w10:wrap type="none"/>
            <w10:anchorlock/>
          </v:shape>
          <o:OLEObject Type="Embed" ProgID="Equation.DSMT4" ShapeID="_x0000_i1051" DrawAspect="Content" ObjectID="_1468075751" r:id="rId51">
            <o:LockedField>false</o:LockedField>
          </o:OLEObject>
        </w:object>
      </w:r>
      <w:r>
        <w:t xml:space="preserve"> if UE is configured with CEModeB,</w:t>
      </w:r>
    </w:p>
    <w:p>
      <w:pPr>
        <w:pStyle w:val="73"/>
        <w:spacing w:before="120"/>
      </w:pPr>
      <w:r>
        <w:t>-</w:t>
      </w:r>
      <w:r>
        <w:tab/>
      </w:r>
      <w:r>
        <w:rPr>
          <w:position w:val="-6"/>
        </w:rPr>
        <w:object>
          <v:shape id="_x0000_i1052" o:spt="75" type="#_x0000_t75" style="height:13.3pt;width:21.95pt;" o:ole="t" filled="f" o:preferrelative="t" stroked="f" coordsize="21600,21600">
            <v:path/>
            <v:fill on="f" focussize="0,0"/>
            <v:stroke on="f" joinstyle="miter"/>
            <v:imagedata r:id="rId54" o:title=""/>
            <o:lock v:ext="edit" aspectratio="t"/>
            <w10:wrap type="none"/>
            <w10:anchorlock/>
          </v:shape>
          <o:OLEObject Type="Embed" ProgID="Equation.DSMT4" ShapeID="_x0000_i1052" DrawAspect="Content" ObjectID="_1468075752" r:id="rId53">
            <o:LockedField>false</o:LockedField>
          </o:OLEObject>
        </w:object>
      </w:r>
      <w:ins w:id="95" w:author="ZTE" w:date="2020-05-13T16:32:00Z">
        <w:r>
          <w:rPr>
            <w:rFonts w:hint="eastAsia"/>
            <w:position w:val="-6"/>
            <w:lang w:val="en-US" w:eastAsia="zh-CN"/>
          </w:rPr>
          <w:t xml:space="preserve"> </w:t>
        </w:r>
      </w:ins>
      <w:ins w:id="96" w:author="ZTE" w:date="2020-05-13T16:32:00Z">
        <w:r>
          <w:rPr>
            <w:rFonts w:hint="eastAsia"/>
            <w:position w:val="-14"/>
            <w:lang w:val="en-US" w:eastAsia="zh-CN"/>
          </w:rPr>
          <w:t xml:space="preserve"> </w:t>
        </w:r>
      </w:ins>
      <w:ins w:id="97" w:author="ZTE" w:date="2020-05-13T16:32:00Z">
        <w:r>
          <w:rPr>
            <w:rFonts w:hint="eastAsia"/>
            <w:lang w:val="en-US" w:eastAsia="zh-CN"/>
          </w:rPr>
          <w:t xml:space="preserve">and </w:t>
        </w:r>
      </w:ins>
      <w:ins w:id="98" w:author="ZTE" w:date="2020-05-13T16:32:00Z"/>
      <w:ins w:id="99" w:author="ZTE" w:date="2020-05-13T16:32:00Z"/>
      <w:ins w:id="100" w:author="ZTE" w:date="2020-05-13T16:32:00Z"/>
      <w:ins w:id="101" w:author="ZTE" w:date="2020-05-13T16:32:00Z">
        <w:r>
          <w:rPr>
            <w:position w:val="-14"/>
          </w:rPr>
          <w:object>
            <v:shape id="_x0000_i1053" o:spt="75" type="#_x0000_t75" style="height:18.9pt;width:65.85pt;" o:ole="t" filled="f" o:preferrelative="t" stroked="f" coordsize="21600,21600">
              <v:path/>
              <v:fill on="f" focussize="0,0"/>
              <v:stroke on="f" joinstyle="miter"/>
              <v:imagedata r:id="rId56" o:title=""/>
              <o:lock v:ext="edit" aspectratio="t"/>
              <w10:wrap type="none"/>
              <w10:anchorlock/>
            </v:shape>
            <o:OLEObject Type="Embed" ProgID="Equation.KSEE3" ShapeID="_x0000_i1053" DrawAspect="Content" ObjectID="_1468075753" r:id="rId55">
              <o:LockedField>false</o:LockedField>
            </o:OLEObject>
          </w:object>
        </w:r>
      </w:ins>
      <w:ins w:id="103" w:author="ZTE" w:date="2020-05-13T16:32:00Z"/>
      <w:ins w:id="104" w:author="ZTE" w:date="2020-05-13T16:32:00Z">
        <w:r>
          <w:rPr>
            <w:rFonts w:hint="eastAsia"/>
            <w:position w:val="-14"/>
            <w:lang w:val="en-US" w:eastAsia="zh-CN"/>
          </w:rPr>
          <w:t xml:space="preserve"> </w:t>
        </w:r>
      </w:ins>
      <w:ins w:id="105" w:author="ZTE" w:date="2020-05-13T16:32:00Z">
        <w:r>
          <w:rPr>
            <w:rFonts w:hint="eastAsia"/>
            <w:lang w:val="en-US" w:eastAsia="zh-CN"/>
          </w:rPr>
          <w:t xml:space="preserve">is the maximum number of HARQ processes for the given </w:t>
        </w:r>
      </w:ins>
      <w:ins w:id="106" w:author="ZTE" w:date="2020-05-13T16:32:00Z">
        <w:r>
          <w:rPr/>
          <w:t>TDD operation</w:t>
        </w:r>
      </w:ins>
      <w:ins w:id="107" w:author="ZTE" w:date="2020-05-13T16:32:00Z">
        <w:r>
          <w:rPr>
            <w:rFonts w:hint="eastAsia"/>
            <w:lang w:val="en-US" w:eastAsia="zh-CN"/>
          </w:rPr>
          <w:t>,</w:t>
        </w:r>
      </w:ins>
      <w:r>
        <w:t xml:space="preserve"> if UE is configured with CEModeA, and </w:t>
      </w:r>
      <w:r>
        <w:rPr>
          <w:rFonts w:eastAsiaTheme="minorEastAsia"/>
          <w:lang w:eastAsia="zh-CN"/>
        </w:rPr>
        <w:t>‘</w:t>
      </w:r>
      <w:r>
        <w:t xml:space="preserve">Multi-TB HARQ processes group’ field is present and set to '1' in the corresponding DCI, </w:t>
      </w:r>
      <w:r>
        <w:rPr>
          <w:position w:val="-6"/>
        </w:rPr>
        <w:object>
          <v:shape id="_x0000_i1054" o:spt="75" type="#_x0000_t75" style="height:13.3pt;width:23.5pt;" o:ole="t" filled="f" o:preferrelative="t" stroked="f" coordsize="21600,21600">
            <v:path/>
            <v:fill on="f" focussize="0,0"/>
            <v:stroke on="f" joinstyle="miter"/>
            <v:imagedata r:id="rId58" o:title=""/>
            <o:lock v:ext="edit" aspectratio="t"/>
            <w10:wrap type="none"/>
            <w10:anchorlock/>
          </v:shape>
          <o:OLEObject Type="Embed" ProgID="Equation.DSMT4" ShapeID="_x0000_i1054" DrawAspect="Content" ObjectID="_1468075754" r:id="rId57">
            <o:LockedField>false</o:LockedField>
          </o:OLEObject>
        </w:object>
      </w:r>
      <w:r>
        <w:t xml:space="preserve"> otherwise.</w:t>
      </w:r>
    </w:p>
    <w:p>
      <w:pPr>
        <w:pStyle w:val="73"/>
        <w:spacing w:before="120"/>
      </w:pPr>
    </w:p>
    <w:p>
      <w:pPr>
        <w:spacing w:before="120"/>
        <w:jc w:val="center"/>
        <w:rPr>
          <w:b/>
          <w:iCs/>
          <w:color w:val="FF0000"/>
          <w:sz w:val="21"/>
          <w:szCs w:val="15"/>
        </w:rPr>
      </w:pPr>
      <w:r>
        <w:rPr>
          <w:b/>
          <w:iCs/>
          <w:color w:val="FF0000"/>
          <w:sz w:val="21"/>
          <w:szCs w:val="15"/>
        </w:rPr>
        <w:t>&lt;Unchanged parts are omitted&gt;</w:t>
      </w:r>
    </w:p>
    <w:p>
      <w:pPr>
        <w:spacing w:before="120"/>
        <w:jc w:val="center"/>
        <w:rPr>
          <w:b/>
          <w:bCs/>
          <w:highlight w:val="yellow"/>
        </w:rPr>
      </w:pPr>
      <w:r>
        <w:rPr>
          <w:b/>
          <w:bCs/>
          <w:highlight w:val="yellow"/>
        </w:rPr>
        <w:t>&lt;TP</w:t>
      </w:r>
      <w:r>
        <w:rPr>
          <w:rFonts w:hint="eastAsia"/>
          <w:b/>
          <w:bCs/>
          <w:highlight w:val="yellow"/>
          <w:lang w:val="en-US" w:eastAsia="zh-CN"/>
        </w:rPr>
        <w:t xml:space="preserve"> 3</w:t>
      </w:r>
      <w:r>
        <w:rPr>
          <w:b/>
          <w:bCs/>
          <w:highlight w:val="yellow"/>
        </w:rPr>
        <w:t xml:space="preserve">, </w:t>
      </w:r>
      <w:r>
        <w:rPr>
          <w:rFonts w:hint="eastAsia"/>
          <w:b/>
          <w:bCs/>
          <w:highlight w:val="yellow"/>
          <w:lang w:val="en-US" w:eastAsia="zh-CN"/>
        </w:rPr>
        <w:t>TS 36.213, 7.1.7.2</w:t>
      </w:r>
      <w:r>
        <w:rPr>
          <w:b/>
          <w:bCs/>
          <w:highlight w:val="yellow"/>
        </w:rPr>
        <w:t>&gt;</w:t>
      </w:r>
    </w:p>
    <w:p>
      <w:pPr>
        <w:spacing w:before="120"/>
        <w:jc w:val="left"/>
        <w:rPr>
          <w:lang w:val="en-US" w:eastAsia="zh-CN"/>
        </w:rPr>
      </w:pPr>
      <w:r>
        <w:rPr>
          <w:rFonts w:hint="eastAsia"/>
          <w:lang w:val="en-US" w:eastAsia="zh-CN"/>
        </w:rPr>
        <w:t>From TP3, we can see that a typo and a formula error have been corrected. Therefore, we have the proposal</w:t>
      </w:r>
    </w:p>
    <w:p>
      <w:pPr>
        <w:spacing w:before="120" w:after="240"/>
        <w:rPr>
          <w:b/>
          <w:bCs/>
          <w:i/>
          <w:iCs/>
          <w:lang w:val="en-US" w:eastAsia="zh-CN"/>
        </w:rPr>
      </w:pPr>
      <w:r>
        <w:rPr>
          <w:b/>
          <w:bCs/>
          <w:i/>
          <w:iCs/>
          <w:lang w:val="en-US" w:eastAsia="zh-CN"/>
        </w:rPr>
        <w:t>Proposal</w:t>
      </w:r>
      <w:r>
        <w:rPr>
          <w:rFonts w:hint="eastAsia"/>
          <w:b/>
          <w:bCs/>
          <w:i/>
          <w:iCs/>
          <w:lang w:val="en-US" w:eastAsia="zh-CN"/>
        </w:rPr>
        <w:t xml:space="preserve"> 3</w:t>
      </w:r>
      <w:r>
        <w:rPr>
          <w:b/>
          <w:bCs/>
          <w:i/>
          <w:iCs/>
          <w:lang w:val="en-US" w:eastAsia="zh-CN"/>
        </w:rPr>
        <w:t xml:space="preserve">: </w:t>
      </w:r>
      <w:r>
        <w:rPr>
          <w:rFonts w:hint="eastAsia"/>
          <w:b/>
          <w:bCs/>
          <w:i/>
          <w:iCs/>
          <w:lang w:val="en-US" w:eastAsia="zh-CN"/>
        </w:rPr>
        <w:t>I</w:t>
      </w:r>
      <w:r>
        <w:rPr>
          <w:b/>
          <w:bCs/>
          <w:i/>
          <w:iCs/>
          <w:lang w:val="en-US" w:eastAsia="zh-CN"/>
        </w:rPr>
        <w:t>f the number of HARQ processes is larger than 8 for TDD, one group contains the first 8 HARQ processes and the other group contains the last 8 HARQ processes (some HARQ processes can be referenced by both groups)</w:t>
      </w:r>
      <w:r>
        <w:rPr>
          <w:rFonts w:hint="eastAsia"/>
          <w:b/>
          <w:bCs/>
          <w:i/>
          <w:iCs/>
          <w:lang w:val="en-US" w:eastAsia="zh-CN"/>
        </w:rPr>
        <w:t>, and the TP3 can be considered</w:t>
      </w:r>
      <w:r>
        <w:rPr>
          <w:b/>
          <w:bCs/>
          <w:i/>
          <w:iCs/>
          <w:lang w:val="en-US" w:eastAsia="zh-CN"/>
        </w:rPr>
        <w:t>.</w:t>
      </w:r>
    </w:p>
    <w:p>
      <w:pPr>
        <w:pStyle w:val="4"/>
        <w:rPr>
          <w:szCs w:val="28"/>
          <w:lang w:val="en-US" w:eastAsia="zh-CN"/>
        </w:rPr>
      </w:pPr>
      <w:r>
        <w:rPr>
          <w:rFonts w:hint="eastAsia"/>
          <w:szCs w:val="22"/>
          <w:lang w:val="en-US" w:eastAsia="zh-CN" w:bidi="ar"/>
        </w:rPr>
        <w:t xml:space="preserve"> TDD HARQ </w:t>
      </w:r>
      <w:r>
        <w:rPr>
          <w:rFonts w:hint="eastAsia"/>
          <w:szCs w:val="28"/>
          <w:lang w:val="en-US" w:eastAsia="zh-CN"/>
        </w:rPr>
        <w:t>processes indication in DCI</w:t>
      </w:r>
    </w:p>
    <w:p>
      <w:pPr>
        <w:numPr>
          <w:ilvl w:val="0"/>
          <w:numId w:val="11"/>
        </w:numPr>
        <w:spacing w:before="120"/>
        <w:rPr>
          <w:lang w:val="en-US" w:eastAsia="zh-CN"/>
        </w:rPr>
      </w:pPr>
      <w:r>
        <w:rPr>
          <w:rFonts w:hint="eastAsia"/>
          <w:lang w:val="en-US" w:eastAsia="zh-CN"/>
        </w:rPr>
        <w:t>DCI size for TDD case</w:t>
      </w:r>
    </w:p>
    <w:p>
      <w:pPr>
        <w:spacing w:before="120"/>
        <w:rPr>
          <w:lang w:val="en-US" w:eastAsia="zh-CN"/>
        </w:rPr>
      </w:pPr>
      <w:r>
        <w:rPr>
          <w:lang w:val="en-US" w:eastAsia="zh-CN"/>
        </w:rPr>
        <w:t>F</w:t>
      </w:r>
      <w:r>
        <w:rPr>
          <w:rFonts w:hint="eastAsia"/>
          <w:lang w:val="en-US" w:eastAsia="zh-CN"/>
        </w:rPr>
        <w:t>or the TDD UL/DL configuration 1</w:t>
      </w:r>
      <w:r>
        <w:rPr>
          <w:lang w:val="en-US" w:eastAsia="zh-CN"/>
        </w:rPr>
        <w:t>, 2,3,4,5</w:t>
      </w:r>
      <w:r>
        <w:rPr>
          <w:rFonts w:hint="eastAsia"/>
          <w:lang w:val="en-US" w:eastAsia="zh-CN"/>
        </w:rPr>
        <w:t>, the number of DL HARQ processes is larger than 8. The UL/DL DCI size for a configuration shall be the same, in which 13 bits includes 1 bit grouping and 12 bits Scheduling TBs for Unicast. For the configuration 0 and 6, the number of HARQ processes is limited to 6</w:t>
      </w:r>
      <w:r>
        <w:rPr>
          <w:lang w:val="en-US" w:eastAsia="zh-CN"/>
        </w:rPr>
        <w:t>, 7</w:t>
      </w:r>
      <w:r>
        <w:rPr>
          <w:rFonts w:hint="eastAsia"/>
          <w:lang w:val="en-US" w:eastAsia="zh-CN"/>
        </w:rPr>
        <w:t xml:space="preserve"> and 8. 13bits is enough to provide the full flexibility for scheduling HARQ processes, and the RV and FH may need some modification. It is noted, in the legacy DCI design for TDD, the DCI size is the same for different configuration. Therefore, we have the following observation. </w:t>
      </w:r>
    </w:p>
    <w:p>
      <w:pPr>
        <w:spacing w:before="120"/>
        <w:rPr>
          <w:b/>
          <w:bCs/>
          <w:i/>
          <w:iCs/>
          <w:lang w:val="en-US" w:eastAsia="zh-CN"/>
        </w:rPr>
      </w:pPr>
      <w:r>
        <w:rPr>
          <w:rFonts w:hint="eastAsia"/>
          <w:b/>
          <w:bCs/>
          <w:i/>
          <w:iCs/>
          <w:lang w:val="en-US" w:eastAsia="zh-CN"/>
        </w:rPr>
        <w:t>Observation 3:</w:t>
      </w:r>
    </w:p>
    <w:p>
      <w:pPr>
        <w:numPr>
          <w:ilvl w:val="0"/>
          <w:numId w:val="12"/>
        </w:numPr>
        <w:spacing w:before="120"/>
        <w:rPr>
          <w:b/>
          <w:bCs/>
          <w:i/>
          <w:iCs/>
          <w:lang w:val="en-US" w:eastAsia="zh-CN"/>
        </w:rPr>
      </w:pPr>
      <w:r>
        <w:rPr>
          <w:rFonts w:hint="eastAsia"/>
          <w:b/>
          <w:bCs/>
          <w:i/>
          <w:iCs/>
          <w:lang w:val="en-US" w:eastAsia="zh-CN"/>
        </w:rPr>
        <w:t>For all the TDD UL/DL configurations, the legacy DCI size is the same without multi-TB scheduling</w:t>
      </w:r>
    </w:p>
    <w:p>
      <w:pPr>
        <w:numPr>
          <w:ilvl w:val="0"/>
          <w:numId w:val="12"/>
        </w:numPr>
        <w:spacing w:before="120" w:after="240"/>
        <w:rPr>
          <w:b/>
          <w:bCs/>
          <w:i/>
          <w:iCs/>
          <w:lang w:val="en-US" w:eastAsia="zh-CN"/>
        </w:rPr>
      </w:pPr>
      <w:r>
        <w:rPr>
          <w:rFonts w:hint="eastAsia"/>
          <w:b/>
          <w:bCs/>
          <w:i/>
          <w:iCs/>
          <w:lang w:val="en-US" w:eastAsia="zh-CN"/>
        </w:rPr>
        <w:t>For the TDD UL/DL configuration 1,2,3,4,5, the UL/DL DCI size shall be the same for multi-TB scheduling，in which 13 bits for downlink in total</w:t>
      </w:r>
      <w:r>
        <w:rPr>
          <w:b/>
          <w:bCs/>
          <w:i/>
          <w:iCs/>
          <w:lang w:val="en-US" w:eastAsia="zh-CN"/>
        </w:rPr>
        <w:t xml:space="preserve">, </w:t>
      </w:r>
      <w:r>
        <w:rPr>
          <w:rFonts w:hint="eastAsia"/>
          <w:b/>
          <w:bCs/>
          <w:i/>
          <w:iCs/>
          <w:lang w:val="en-US" w:eastAsia="zh-CN"/>
        </w:rPr>
        <w:t>includes 1 bit grouping and 12 bits Scheduling TBs for Unicast</w:t>
      </w:r>
    </w:p>
    <w:p>
      <w:pPr>
        <w:spacing w:before="120"/>
        <w:rPr>
          <w:lang w:val="en-US" w:eastAsia="zh-CN"/>
        </w:rPr>
      </w:pPr>
      <w:r>
        <w:rPr>
          <w:rFonts w:hint="eastAsia"/>
          <w:lang w:val="en-US" w:eastAsia="zh-CN"/>
        </w:rPr>
        <w:t xml:space="preserve">For TDD UL/DL configuration 0 and 6, the maximum number of HARQ process is 7 and 8. The overhead based on joint coding of HARQ ID, TB number and NDI is 12 bits and 13 bits. </w:t>
      </w:r>
      <w:r>
        <w:rPr>
          <w:lang w:val="en-US" w:eastAsia="zh-CN"/>
        </w:rPr>
        <w:t>For simplicity, DCI</w:t>
      </w:r>
      <w:r>
        <w:rPr>
          <w:rFonts w:hint="eastAsia"/>
          <w:lang w:val="en-US" w:eastAsia="zh-CN"/>
        </w:rPr>
        <w:t xml:space="preserve"> size for different TDD UL/DL configuration</w:t>
      </w:r>
      <w:r>
        <w:rPr>
          <w:lang w:val="en-US" w:eastAsia="zh-CN"/>
        </w:rPr>
        <w:t xml:space="preserve"> can be </w:t>
      </w:r>
      <w:r>
        <w:rPr>
          <w:rFonts w:hint="eastAsia"/>
          <w:lang w:val="en-US" w:eastAsia="zh-CN"/>
        </w:rPr>
        <w:t>the same. Therefore, we have the proposal:</w:t>
      </w:r>
    </w:p>
    <w:p>
      <w:pPr>
        <w:spacing w:before="120" w:after="240"/>
        <w:rPr>
          <w:b/>
          <w:bCs/>
          <w:i/>
          <w:iCs/>
          <w:lang w:val="en-US" w:eastAsia="zh-CN"/>
        </w:rPr>
      </w:pPr>
      <w:r>
        <w:rPr>
          <w:rFonts w:hint="eastAsia"/>
          <w:b/>
          <w:bCs/>
          <w:i/>
          <w:iCs/>
          <w:lang w:val="en-US" w:eastAsia="zh-CN"/>
        </w:rPr>
        <w:t>Proposal 4: If multi-TB scheduling is configured, the DCI size should be the same for different TDD UL/DL configuration.</w:t>
      </w:r>
    </w:p>
    <w:p>
      <w:pPr>
        <w:numPr>
          <w:ilvl w:val="0"/>
          <w:numId w:val="11"/>
        </w:numPr>
        <w:spacing w:before="120"/>
        <w:rPr>
          <w:lang w:val="en-US" w:eastAsia="zh-CN"/>
        </w:rPr>
      </w:pPr>
      <w:r>
        <w:rPr>
          <w:rFonts w:hint="eastAsia"/>
          <w:lang w:val="en-US" w:eastAsia="zh-CN"/>
        </w:rPr>
        <w:t>Maximum HARQ process number less and equal than 4</w:t>
      </w:r>
    </w:p>
    <w:p>
      <w:pPr>
        <w:spacing w:before="120"/>
        <w:rPr>
          <w:b/>
          <w:lang w:val="en-US" w:eastAsia="zh-CN"/>
        </w:rPr>
      </w:pPr>
      <w:r>
        <w:rPr>
          <w:lang w:val="en-US" w:eastAsia="zh-CN"/>
        </w:rPr>
        <w:t>For the different TDD UL/DL configuration, the number of HARQ processes is different according to normal HARQ operation which is shown in the following table.</w:t>
      </w:r>
    </w:p>
    <w:p>
      <w:pPr>
        <w:pStyle w:val="81"/>
        <w:spacing w:before="120"/>
        <w:rPr>
          <w:rFonts w:ascii="Times New Roman" w:hAnsi="Times New Roman"/>
          <w:b w:val="0"/>
          <w:bCs/>
        </w:rPr>
      </w:pPr>
      <w:r>
        <w:rPr>
          <w:rFonts w:ascii="Times New Roman" w:hAnsi="Times New Roman"/>
          <w:b w:val="0"/>
          <w:bCs/>
        </w:rPr>
        <w:t>Table</w:t>
      </w:r>
      <w:r>
        <w:rPr>
          <w:rFonts w:ascii="Times New Roman" w:hAnsi="Times New Roman"/>
          <w:b w:val="0"/>
          <w:bCs/>
          <w:lang w:val="en-US" w:eastAsia="zh-CN"/>
        </w:rPr>
        <w:t xml:space="preserve"> </w:t>
      </w:r>
      <w:r>
        <w:rPr>
          <w:rFonts w:hint="eastAsia" w:ascii="Times New Roman" w:hAnsi="Times New Roman"/>
          <w:b w:val="0"/>
          <w:bCs/>
          <w:lang w:val="en-US" w:eastAsia="zh-CN"/>
        </w:rPr>
        <w:t>1.</w:t>
      </w:r>
      <w:r>
        <w:rPr>
          <w:rFonts w:ascii="Times New Roman" w:hAnsi="Times New Roman"/>
          <w:b w:val="0"/>
          <w:bCs/>
        </w:rPr>
        <w:t xml:space="preserve"> Number of</w:t>
      </w:r>
      <w:r>
        <w:rPr>
          <w:rFonts w:ascii="Times New Roman" w:hAnsi="Times New Roman"/>
          <w:b w:val="0"/>
          <w:bCs/>
          <w:lang w:val="en-US" w:eastAsia="zh-CN"/>
        </w:rPr>
        <w:t xml:space="preserve"> </w:t>
      </w:r>
      <w:r>
        <w:rPr>
          <w:rFonts w:ascii="Times New Roman" w:hAnsi="Times New Roman"/>
          <w:b w:val="0"/>
          <w:bCs/>
        </w:rPr>
        <w:t>HARQ processes for TDD</w:t>
      </w:r>
    </w:p>
    <w:tbl>
      <w:tblPr>
        <w:tblStyle w:val="48"/>
        <w:tblW w:w="7109" w:type="dxa"/>
        <w:jc w:val="center"/>
        <w:tblInd w:w="0" w:type="dxa"/>
        <w:tblLayout w:type="fixed"/>
        <w:tblCellMar>
          <w:top w:w="0" w:type="dxa"/>
          <w:left w:w="108" w:type="dxa"/>
          <w:bottom w:w="0" w:type="dxa"/>
          <w:right w:w="108" w:type="dxa"/>
        </w:tblCellMar>
      </w:tblPr>
      <w:tblGrid>
        <w:gridCol w:w="2102"/>
        <w:gridCol w:w="2360"/>
        <w:gridCol w:w="2647"/>
      </w:tblGrid>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1"/>
              <w:spacing w:before="120"/>
              <w:rPr>
                <w:rFonts w:ascii="Times New Roman" w:hAnsi="Times New Roman"/>
                <w:sz w:val="20"/>
              </w:rPr>
            </w:pPr>
          </w:p>
        </w:tc>
        <w:tc>
          <w:tcPr>
            <w:tcW w:w="5007"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pStyle w:val="61"/>
              <w:spacing w:before="120"/>
              <w:rPr>
                <w:rFonts w:ascii="Times New Roman" w:hAnsi="Times New Roman"/>
                <w:sz w:val="20"/>
              </w:rPr>
            </w:pPr>
            <w:r>
              <w:rPr>
                <w:rFonts w:ascii="Times New Roman" w:hAnsi="Times New Roman"/>
                <w:sz w:val="20"/>
              </w:rPr>
              <w:t>Number of HARQ processes</w:t>
            </w:r>
          </w:p>
          <w:p>
            <w:pPr>
              <w:pStyle w:val="61"/>
              <w:spacing w:before="120"/>
              <w:rPr>
                <w:rFonts w:ascii="Times New Roman" w:hAnsi="Times New Roman"/>
                <w:sz w:val="20"/>
              </w:rPr>
            </w:pPr>
            <w:r>
              <w:rPr>
                <w:rFonts w:ascii="Times New Roman" w:hAnsi="Times New Roman"/>
                <w:sz w:val="20"/>
              </w:rPr>
              <w:t xml:space="preserve"> for normal HARQ operation</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TDD UL/DL configuration</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lang w:val="en-US" w:eastAsia="zh-CN"/>
              </w:rPr>
            </w:pPr>
            <w:r>
              <w:rPr>
                <w:rFonts w:ascii="Times New Roman" w:hAnsi="Times New Roman"/>
                <w:sz w:val="20"/>
                <w:lang w:val="en-US" w:eastAsia="zh-CN"/>
              </w:rPr>
              <w:t>UL</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lang w:val="en-US" w:eastAsia="zh-CN"/>
              </w:rPr>
            </w:pPr>
            <w:r>
              <w:rPr>
                <w:rFonts w:ascii="Times New Roman" w:hAnsi="Times New Roman"/>
                <w:sz w:val="20"/>
                <w:lang w:val="en-US" w:eastAsia="zh-CN"/>
              </w:rPr>
              <w:t>DL</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0</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highlight w:val="green"/>
              </w:rPr>
            </w:pPr>
            <w:r>
              <w:rPr>
                <w:rFonts w:ascii="Times New Roman" w:hAnsi="Times New Roman"/>
                <w:sz w:val="20"/>
              </w:rPr>
              <w:t>7</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rPr>
            </w:pPr>
            <w:r>
              <w:rPr>
                <w:rFonts w:ascii="Times New Roman" w:hAnsi="Times New Roman"/>
                <w:sz w:val="20"/>
                <w:highlight w:val="green"/>
              </w:rPr>
              <w:t>6</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1</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highlight w:val="green"/>
              </w:rPr>
            </w:pPr>
            <w:r>
              <w:rPr>
                <w:rFonts w:ascii="Times New Roman" w:hAnsi="Times New Roman"/>
                <w:sz w:val="20"/>
                <w:highlight w:val="green"/>
              </w:rPr>
              <w:t>4</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rPr>
            </w:pPr>
            <w:r>
              <w:rPr>
                <w:rFonts w:ascii="Times New Roman" w:hAnsi="Times New Roman"/>
                <w:sz w:val="20"/>
              </w:rPr>
              <w:t>9</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2</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highlight w:val="green"/>
              </w:rPr>
            </w:pPr>
            <w:r>
              <w:rPr>
                <w:rFonts w:ascii="Times New Roman" w:hAnsi="Times New Roman"/>
                <w:sz w:val="20"/>
                <w:highlight w:val="green"/>
              </w:rPr>
              <w:t>2</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rPr>
            </w:pPr>
            <w:r>
              <w:rPr>
                <w:rFonts w:ascii="Times New Roman" w:hAnsi="Times New Roman"/>
                <w:sz w:val="20"/>
              </w:rPr>
              <w:t>12</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3</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highlight w:val="green"/>
              </w:rPr>
            </w:pPr>
            <w:r>
              <w:rPr>
                <w:rFonts w:ascii="Times New Roman" w:hAnsi="Times New Roman"/>
                <w:sz w:val="20"/>
                <w:highlight w:val="green"/>
              </w:rPr>
              <w:t>3</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rPr>
            </w:pPr>
            <w:r>
              <w:rPr>
                <w:rFonts w:ascii="Times New Roman" w:hAnsi="Times New Roman"/>
                <w:sz w:val="20"/>
              </w:rPr>
              <w:t>11</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4</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highlight w:val="green"/>
              </w:rPr>
            </w:pPr>
            <w:r>
              <w:rPr>
                <w:rFonts w:ascii="Times New Roman" w:hAnsi="Times New Roman"/>
                <w:sz w:val="20"/>
                <w:highlight w:val="green"/>
              </w:rPr>
              <w:t>2</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rPr>
            </w:pPr>
            <w:r>
              <w:rPr>
                <w:rFonts w:ascii="Times New Roman" w:hAnsi="Times New Roman"/>
                <w:sz w:val="20"/>
              </w:rPr>
              <w:t>14</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5</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highlight w:val="green"/>
              </w:rPr>
              <w:t>1</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rPr>
            </w:pPr>
            <w:r>
              <w:rPr>
                <w:rFonts w:ascii="Times New Roman" w:hAnsi="Times New Roman"/>
                <w:sz w:val="20"/>
              </w:rPr>
              <w:t>16</w:t>
            </w:r>
          </w:p>
        </w:tc>
      </w:tr>
      <w:tr>
        <w:tblPrEx>
          <w:tblLayout w:type="fixed"/>
          <w:tblCellMar>
            <w:top w:w="0" w:type="dxa"/>
            <w:left w:w="108" w:type="dxa"/>
            <w:bottom w:w="0" w:type="dxa"/>
            <w:right w:w="108" w:type="dxa"/>
          </w:tblCellMar>
        </w:tblPrEx>
        <w:trPr>
          <w:cantSplit/>
          <w:jc w:val="center"/>
        </w:trPr>
        <w:tc>
          <w:tcPr>
            <w:tcW w:w="2102"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6</w:t>
            </w:r>
          </w:p>
        </w:tc>
        <w:tc>
          <w:tcPr>
            <w:tcW w:w="2360" w:type="dxa"/>
            <w:tcBorders>
              <w:top w:val="single" w:color="auto" w:sz="4" w:space="0"/>
              <w:left w:val="single" w:color="auto" w:sz="4" w:space="0"/>
              <w:bottom w:val="single" w:color="auto" w:sz="4" w:space="0"/>
              <w:right w:val="single" w:color="auto" w:sz="4" w:space="0"/>
            </w:tcBorders>
            <w:vAlign w:val="center"/>
          </w:tcPr>
          <w:p>
            <w:pPr>
              <w:pStyle w:val="62"/>
              <w:spacing w:before="120"/>
              <w:rPr>
                <w:rFonts w:ascii="Times New Roman" w:hAnsi="Times New Roman"/>
                <w:sz w:val="20"/>
              </w:rPr>
            </w:pPr>
            <w:r>
              <w:rPr>
                <w:rFonts w:ascii="Times New Roman" w:hAnsi="Times New Roman"/>
                <w:sz w:val="20"/>
              </w:rPr>
              <w:t>6</w:t>
            </w:r>
          </w:p>
        </w:tc>
        <w:tc>
          <w:tcPr>
            <w:tcW w:w="2647" w:type="dxa"/>
            <w:tcBorders>
              <w:top w:val="single" w:color="auto" w:sz="4" w:space="0"/>
              <w:left w:val="single" w:color="auto" w:sz="4" w:space="0"/>
              <w:bottom w:val="single" w:color="auto" w:sz="4" w:space="0"/>
              <w:right w:val="single" w:color="auto" w:sz="4" w:space="0"/>
            </w:tcBorders>
          </w:tcPr>
          <w:p>
            <w:pPr>
              <w:pStyle w:val="62"/>
              <w:spacing w:before="120"/>
              <w:rPr>
                <w:rFonts w:ascii="Times New Roman" w:hAnsi="Times New Roman"/>
                <w:sz w:val="20"/>
              </w:rPr>
            </w:pPr>
            <w:r>
              <w:rPr>
                <w:rFonts w:ascii="Times New Roman" w:hAnsi="Times New Roman"/>
                <w:sz w:val="20"/>
              </w:rPr>
              <w:t>8</w:t>
            </w:r>
          </w:p>
        </w:tc>
      </w:tr>
    </w:tbl>
    <w:p>
      <w:pPr>
        <w:spacing w:before="120"/>
        <w:rPr>
          <w:lang w:val="en-US" w:eastAsia="zh-CN"/>
        </w:rPr>
      </w:pPr>
      <w:r>
        <w:rPr>
          <w:rFonts w:hint="eastAsia"/>
          <w:lang w:val="en-US" w:eastAsia="zh-CN"/>
        </w:rPr>
        <w:t>For the TDD UL configuration 1</w:t>
      </w:r>
      <w:r>
        <w:rPr>
          <w:lang w:val="en-US" w:eastAsia="zh-CN"/>
        </w:rPr>
        <w:t>, 2,3,4,5</w:t>
      </w:r>
      <w:r>
        <w:rPr>
          <w:rFonts w:hint="eastAsia"/>
          <w:lang w:val="en-US" w:eastAsia="zh-CN"/>
        </w:rPr>
        <w:t>, the maximum TB number is not larger than 4. There is no need to adopt the joint coding of RV, FH and MCS, because the DCI size is enough. Obviously, the bitmap method is the most simplest way. Therefore, we have the following proposal:</w:t>
      </w:r>
    </w:p>
    <w:p>
      <w:pPr>
        <w:numPr>
          <w:ilvl w:val="255"/>
          <w:numId w:val="0"/>
        </w:numPr>
        <w:spacing w:before="120"/>
        <w:rPr>
          <w:b/>
          <w:bCs/>
          <w:i/>
          <w:iCs/>
          <w:lang w:val="en-US" w:eastAsia="zh-CN"/>
        </w:rPr>
      </w:pPr>
      <w:r>
        <w:rPr>
          <w:rFonts w:hint="eastAsia"/>
          <w:b/>
          <w:bCs/>
          <w:i/>
          <w:iCs/>
          <w:lang w:val="en-US" w:eastAsia="zh-CN"/>
        </w:rPr>
        <w:t>Proposal 5: For TDD UL/DL configuration 1</w:t>
      </w:r>
      <w:r>
        <w:rPr>
          <w:b/>
          <w:bCs/>
          <w:i/>
          <w:iCs/>
          <w:lang w:val="en-US" w:eastAsia="zh-CN"/>
        </w:rPr>
        <w:t>, 2,3,4,5</w:t>
      </w:r>
      <w:r>
        <w:rPr>
          <w:rFonts w:hint="eastAsia"/>
          <w:b/>
          <w:bCs/>
          <w:i/>
          <w:iCs/>
          <w:lang w:val="en-US" w:eastAsia="zh-CN"/>
        </w:rPr>
        <w:t>, and the maximum HARQ process number not larger than 4</w:t>
      </w:r>
    </w:p>
    <w:p>
      <w:pPr>
        <w:numPr>
          <w:ilvl w:val="0"/>
          <w:numId w:val="13"/>
        </w:numPr>
        <w:spacing w:before="120"/>
        <w:rPr>
          <w:b/>
          <w:bCs/>
          <w:i/>
          <w:iCs/>
          <w:lang w:val="en-US" w:eastAsia="zh-CN"/>
        </w:rPr>
      </w:pPr>
      <w:r>
        <w:rPr>
          <w:rFonts w:hint="eastAsia"/>
          <w:b/>
          <w:bCs/>
          <w:i/>
          <w:iCs/>
          <w:lang w:val="en-US" w:eastAsia="zh-CN"/>
        </w:rPr>
        <w:t>4 bits by bitmap for HARQ 1-4</w:t>
      </w:r>
    </w:p>
    <w:p>
      <w:pPr>
        <w:numPr>
          <w:ilvl w:val="0"/>
          <w:numId w:val="13"/>
        </w:numPr>
        <w:spacing w:before="120"/>
        <w:rPr>
          <w:b/>
          <w:bCs/>
          <w:i/>
          <w:iCs/>
          <w:lang w:val="en-US" w:eastAsia="zh-CN"/>
        </w:rPr>
      </w:pPr>
      <w:r>
        <w:rPr>
          <w:rFonts w:hint="eastAsia"/>
          <w:b/>
          <w:bCs/>
          <w:i/>
          <w:iCs/>
          <w:lang w:val="en-US" w:eastAsia="zh-CN"/>
        </w:rPr>
        <w:t>4 btis by bitmap for NDI corresponding to HARQ 1-4</w:t>
      </w:r>
    </w:p>
    <w:p>
      <w:pPr>
        <w:numPr>
          <w:ilvl w:val="0"/>
          <w:numId w:val="13"/>
        </w:numPr>
        <w:spacing w:before="120"/>
        <w:rPr>
          <w:b/>
          <w:bCs/>
          <w:i/>
          <w:iCs/>
          <w:lang w:val="en-US" w:eastAsia="zh-CN"/>
        </w:rPr>
      </w:pPr>
      <w:r>
        <w:rPr>
          <w:rFonts w:hint="eastAsia"/>
          <w:b/>
          <w:bCs/>
          <w:i/>
          <w:iCs/>
          <w:lang w:val="en-US" w:eastAsia="zh-CN"/>
        </w:rPr>
        <w:t>1 bit for FH</w:t>
      </w:r>
    </w:p>
    <w:p>
      <w:pPr>
        <w:numPr>
          <w:ilvl w:val="0"/>
          <w:numId w:val="13"/>
        </w:numPr>
        <w:spacing w:before="120" w:after="240"/>
        <w:ind w:left="0" w:firstLine="0"/>
        <w:rPr>
          <w:lang w:val="en-US" w:eastAsia="zh-CN"/>
        </w:rPr>
      </w:pPr>
      <w:r>
        <w:rPr>
          <w:rFonts w:hint="eastAsia"/>
          <w:b/>
          <w:bCs/>
          <w:i/>
          <w:iCs/>
          <w:lang w:val="en-US" w:eastAsia="zh-CN"/>
        </w:rPr>
        <w:t xml:space="preserve"> 2 bits for common RV</w:t>
      </w:r>
    </w:p>
    <w:p>
      <w:pPr>
        <w:numPr>
          <w:ilvl w:val="255"/>
          <w:numId w:val="0"/>
        </w:numPr>
        <w:spacing w:before="120" w:after="240"/>
        <w:rPr>
          <w:lang w:val="en-US" w:eastAsia="zh-CN"/>
        </w:rPr>
      </w:pPr>
      <w:r>
        <w:rPr>
          <w:rFonts w:hint="eastAsia"/>
          <w:lang w:val="en-US" w:eastAsia="zh-CN"/>
        </w:rPr>
        <w:t xml:space="preserve">Text proposal in 36.212: </w:t>
      </w:r>
    </w:p>
    <w:p>
      <w:pPr>
        <w:spacing w:before="120"/>
        <w:jc w:val="center"/>
        <w:rPr>
          <w:b/>
          <w:iCs/>
          <w:color w:val="FF0000"/>
          <w:sz w:val="21"/>
          <w:szCs w:val="15"/>
        </w:rPr>
      </w:pPr>
      <w:r>
        <w:rPr>
          <w:b/>
          <w:iCs/>
          <w:color w:val="FF0000"/>
          <w:sz w:val="21"/>
          <w:szCs w:val="15"/>
        </w:rPr>
        <w:t>&lt;Unchanged parts are omitted&gt;</w:t>
      </w:r>
    </w:p>
    <w:p>
      <w:pPr>
        <w:pStyle w:val="73"/>
        <w:spacing w:before="120"/>
        <w:rPr>
          <w:ins w:id="108" w:author="ZTE" w:date="2020-05-13T16:33:00Z"/>
        </w:rPr>
      </w:pPr>
      <w:r>
        <w:rPr>
          <w:lang w:eastAsia="zh-CN"/>
        </w:rPr>
        <w:t>-</w:t>
      </w:r>
      <w:r>
        <w:rPr>
          <w:lang w:eastAsia="zh-CN"/>
        </w:rPr>
        <w:tab/>
      </w:r>
      <w:r>
        <w:rPr>
          <w:lang w:eastAsia="zh-CN"/>
        </w:rPr>
        <w:t xml:space="preserve">Scheduling TBs for Unicast – 12 bits. This field is only present </w:t>
      </w:r>
      <w:r>
        <w:t xml:space="preserve">if </w:t>
      </w:r>
      <w:r>
        <w:rPr>
          <w:i/>
          <w:iCs/>
        </w:rPr>
        <w:t>multi-TB-UL-config</w:t>
      </w:r>
      <w:r>
        <w:t xml:space="preserve"> is enabled </w:t>
      </w:r>
      <w:r>
        <w:rPr>
          <w:lang w:eastAsia="zh-CN"/>
        </w:rPr>
        <w:t>and the DCI is mapped onto the UE-specific search space given by C-RNTI as defined in [3]</w:t>
      </w:r>
      <w:r>
        <w:t xml:space="preserve">. </w:t>
      </w:r>
    </w:p>
    <w:p>
      <w:pPr>
        <w:pStyle w:val="73"/>
        <w:spacing w:before="120"/>
        <w:ind w:firstLine="0"/>
        <w:rPr>
          <w:ins w:id="109" w:author="ZTE" w:date="2020-05-13T16:33:00Z"/>
          <w:lang w:val="en-US" w:eastAsia="zh-CN"/>
        </w:rPr>
      </w:pPr>
      <w:ins w:id="110" w:author="ZTE" w:date="2020-05-13T16:33:00Z">
        <w:r>
          <w:rPr>
            <w:rFonts w:hint="eastAsia"/>
            <w:lang w:val="en-US" w:eastAsia="zh-CN"/>
          </w:rPr>
          <w:t>If the maximum number of HARQ processes For TDD per serving cell determined by the UL/DL configuration is not larger than 4.</w:t>
        </w:r>
      </w:ins>
    </w:p>
    <w:p>
      <w:pPr>
        <w:pStyle w:val="94"/>
        <w:spacing w:before="120"/>
        <w:rPr>
          <w:ins w:id="111" w:author="ZTE" w:date="2020-05-13T16:33:00Z"/>
        </w:rPr>
      </w:pPr>
      <w:ins w:id="112" w:author="ZTE" w:date="2020-05-13T16:33:00Z">
        <w:r>
          <w:rPr/>
          <w:t>-</w:t>
        </w:r>
      </w:ins>
      <w:ins w:id="113" w:author="ZTE" w:date="2020-05-13T16:33:00Z">
        <w:r>
          <w:rPr/>
          <w:tab/>
        </w:r>
      </w:ins>
      <w:ins w:id="114" w:author="ZTE" w:date="2020-05-13T16:33:00Z">
        <w:r>
          <w:rPr/>
          <w:t>1 bit set to zero</w:t>
        </w:r>
      </w:ins>
    </w:p>
    <w:p>
      <w:pPr>
        <w:pStyle w:val="94"/>
        <w:spacing w:before="120"/>
        <w:rPr>
          <w:ins w:id="115" w:author="ZTE" w:date="2020-05-13T16:33:00Z"/>
          <w:lang w:val="en-US" w:eastAsia="zh-CN"/>
        </w:rPr>
      </w:pPr>
      <w:ins w:id="116" w:author="ZTE" w:date="2020-05-13T16:33:00Z">
        <w:r>
          <w:rPr/>
          <w:t>-</w:t>
        </w:r>
      </w:ins>
      <w:ins w:id="117" w:author="ZTE" w:date="2020-05-13T16:33:00Z">
        <w:r>
          <w:rPr/>
          <w:tab/>
        </w:r>
      </w:ins>
      <w:ins w:id="118" w:author="ZTE" w:date="2020-05-13T16:33:00Z">
        <w:r>
          <w:rPr>
            <w:rFonts w:hint="eastAsia"/>
            <w:lang w:val="en-US" w:eastAsia="zh-CN"/>
          </w:rPr>
          <w:t xml:space="preserve">HARQ process number- 4bits, </w:t>
        </w:r>
      </w:ins>
      <w:ins w:id="119" w:author="ZTE" w:date="2020-05-13T16:33:00Z">
        <w:r>
          <w:rPr/>
          <w:t>one for each scheduled TB in increasing order of HARQ process ID</w:t>
        </w:r>
      </w:ins>
      <w:ins w:id="120" w:author="ZTE" w:date="2020-05-13T16:33:00Z">
        <w:r>
          <w:rPr>
            <w:rFonts w:hint="eastAsia"/>
            <w:lang w:val="en-US" w:eastAsia="zh-CN"/>
          </w:rPr>
          <w:t>.</w:t>
        </w:r>
      </w:ins>
    </w:p>
    <w:p>
      <w:pPr>
        <w:pStyle w:val="94"/>
        <w:spacing w:before="120"/>
        <w:rPr>
          <w:ins w:id="121" w:author="ZTE" w:date="2020-05-13T16:33:00Z"/>
          <w:lang w:val="en-US" w:eastAsia="zh-CN"/>
        </w:rPr>
      </w:pPr>
      <w:ins w:id="122" w:author="ZTE" w:date="2020-05-13T16:33:00Z">
        <w:r>
          <w:rPr>
            <w:rFonts w:hint="eastAsia"/>
            <w:lang w:val="en-US" w:eastAsia="zh-CN"/>
          </w:rPr>
          <w:t xml:space="preserve">-  </w:t>
        </w:r>
      </w:ins>
      <w:ins w:id="123" w:author="ZTE" w:date="2020-05-13T16:33:00Z">
        <w:r>
          <w:rPr/>
          <w:t>New data indicators –</w:t>
        </w:r>
      </w:ins>
      <w:ins w:id="124" w:author="ZTE" w:date="2020-05-13T16:33:00Z">
        <w:r>
          <w:rPr>
            <w:rFonts w:hint="eastAsia"/>
            <w:lang w:val="en-US" w:eastAsia="zh-CN"/>
          </w:rPr>
          <w:t>4</w:t>
        </w:r>
      </w:ins>
      <w:ins w:id="125" w:author="ZTE" w:date="2020-05-13T16:33:00Z">
        <w:r>
          <w:rPr/>
          <w:t xml:space="preserve"> bits, one for each scheduled TB in increasing order of HARQ process ID</w:t>
        </w:r>
      </w:ins>
      <w:ins w:id="126" w:author="ZTE" w:date="2020-05-13T16:33:00Z">
        <w:r>
          <w:rPr>
            <w:rFonts w:hint="eastAsia"/>
            <w:lang w:val="en-US" w:eastAsia="zh-CN"/>
          </w:rPr>
          <w:t>.</w:t>
        </w:r>
      </w:ins>
    </w:p>
    <w:p>
      <w:pPr>
        <w:pStyle w:val="94"/>
        <w:spacing w:before="120"/>
        <w:rPr>
          <w:ins w:id="127" w:author="ZTE" w:date="2020-05-13T16:33:00Z"/>
        </w:rPr>
      </w:pPr>
      <w:ins w:id="128" w:author="ZTE" w:date="2020-05-13T16:33:00Z">
        <w:r>
          <w:rPr/>
          <w:t>-</w:t>
        </w:r>
      </w:ins>
      <w:ins w:id="129" w:author="ZTE" w:date="2020-05-13T16:33:00Z">
        <w:r>
          <w:rPr/>
          <w:tab/>
        </w:r>
      </w:ins>
      <w:ins w:id="130" w:author="ZTE" w:date="2020-05-13T16:33:00Z">
        <w:r>
          <w:rPr/>
          <w:t>Frequency hopping flag – 1 bit, where value 0 indicates frequency hopping is not enabled and value 1 indicates frequency hopping is enabled as defined in clause 5.3.4 of [2]. If frequency hopping is not enabled by higher layers, this field is set to 0.</w:t>
        </w:r>
      </w:ins>
    </w:p>
    <w:p>
      <w:pPr>
        <w:numPr>
          <w:ilvl w:val="255"/>
          <w:numId w:val="0"/>
        </w:numPr>
        <w:spacing w:before="120" w:after="240"/>
        <w:ind w:left="560" w:firstLine="280"/>
        <w:rPr>
          <w:ins w:id="131" w:author="ZTE" w:date="2020-05-13T16:33:00Z"/>
        </w:rPr>
      </w:pPr>
      <w:ins w:id="132" w:author="ZTE" w:date="2020-05-13T16:33:00Z">
        <w:r>
          <w:rPr/>
          <w:t>-</w:t>
        </w:r>
      </w:ins>
      <w:ins w:id="133" w:author="ZTE" w:date="2020-05-13T16:33:00Z">
        <w:r>
          <w:rPr/>
          <w:tab/>
        </w:r>
      </w:ins>
      <w:ins w:id="134" w:author="ZTE" w:date="2020-05-13T16:33:00Z">
        <w:r>
          <w:rPr/>
          <w:t xml:space="preserve">Redundancy version for all TBs – </w:t>
        </w:r>
      </w:ins>
      <w:ins w:id="135" w:author="ZTE" w:date="2020-05-13T16:33:00Z">
        <w:r>
          <w:rPr>
            <w:rFonts w:hint="eastAsia"/>
            <w:lang w:val="en-US" w:eastAsia="zh-CN"/>
          </w:rPr>
          <w:t>2</w:t>
        </w:r>
      </w:ins>
      <w:ins w:id="136" w:author="ZTE" w:date="2020-05-13T16:33:00Z">
        <w:r>
          <w:rPr/>
          <w:t xml:space="preserve"> bit</w:t>
        </w:r>
      </w:ins>
      <w:ins w:id="137" w:author="ZTE" w:date="2020-05-13T16:33:00Z">
        <w:r>
          <w:rPr>
            <w:rFonts w:hint="eastAsia"/>
            <w:lang w:val="en-US" w:eastAsia="zh-CN"/>
          </w:rPr>
          <w:t>s</w:t>
        </w:r>
      </w:ins>
      <w:ins w:id="138" w:author="ZTE" w:date="2020-05-13T16:33:00Z">
        <w:r>
          <w:rPr/>
          <w:t xml:space="preserve">. </w:t>
        </w:r>
      </w:ins>
    </w:p>
    <w:p>
      <w:pPr>
        <w:pStyle w:val="73"/>
        <w:spacing w:before="120"/>
        <w:ind w:firstLine="0"/>
        <w:rPr>
          <w:ins w:id="139" w:author="ZTE" w:date="2020-05-13T16:33:00Z"/>
          <w:lang w:val="en-US" w:eastAsia="zh-CN"/>
        </w:rPr>
      </w:pPr>
      <w:ins w:id="140" w:author="ZTE" w:date="2020-05-13T16:33:00Z">
        <w:r>
          <w:rPr>
            <w:rFonts w:hint="eastAsia"/>
            <w:lang w:val="en-US" w:eastAsia="zh-CN"/>
          </w:rPr>
          <w:t>Otherwise</w:t>
        </w:r>
      </w:ins>
    </w:p>
    <w:p>
      <w:pPr>
        <w:pStyle w:val="108"/>
        <w:spacing w:before="120"/>
      </w:pPr>
      <w:r>
        <w:t>-</w:t>
      </w:r>
      <w:r>
        <w:tab/>
      </w:r>
      <w:r>
        <w:t>If one TB is scheduled</w:t>
      </w:r>
    </w:p>
    <w:p>
      <w:pPr>
        <w:pStyle w:val="94"/>
        <w:spacing w:before="120"/>
      </w:pPr>
      <w:r>
        <w:t>-</w:t>
      </w:r>
      <w:r>
        <w:tab/>
      </w:r>
      <w:r>
        <w:t>5 bits set to zero</w:t>
      </w:r>
    </w:p>
    <w:p>
      <w:pPr>
        <w:pStyle w:val="94"/>
        <w:spacing w:before="120"/>
      </w:pPr>
      <w:r>
        <w:t>-</w:t>
      </w:r>
      <w:r>
        <w:tab/>
      </w:r>
      <w:r>
        <w:t>HARQ process number – 3 bits</w:t>
      </w:r>
    </w:p>
    <w:p>
      <w:pPr>
        <w:pStyle w:val="94"/>
        <w:spacing w:before="120"/>
      </w:pPr>
      <w:r>
        <w:t>-</w:t>
      </w:r>
      <w:r>
        <w:tab/>
      </w:r>
      <w:r>
        <w:t>New data indicator – 1 bit</w:t>
      </w:r>
    </w:p>
    <w:p>
      <w:pPr>
        <w:pStyle w:val="94"/>
        <w:spacing w:before="120"/>
      </w:pPr>
      <w:r>
        <w:t>-</w:t>
      </w:r>
      <w:r>
        <w:tab/>
      </w:r>
      <w:r>
        <w:t>Redundancy version – 2 bits</w:t>
      </w:r>
    </w:p>
    <w:p>
      <w:pPr>
        <w:pStyle w:val="94"/>
        <w:spacing w:before="120"/>
      </w:pPr>
      <w:r>
        <w:t>-</w:t>
      </w:r>
      <w:r>
        <w:tab/>
      </w:r>
      <w:r>
        <w:t>Frequency hopping flag – 1 bit, where value 0 indicates frequency hopping is not enabled and value 1 indicates frequency hopping is enabled as defined in clause 5.3.4 of [2]. If frequency hopping is not enabled by higher layers, this field is set to 0.</w:t>
      </w:r>
    </w:p>
    <w:p>
      <w:pPr>
        <w:pStyle w:val="108"/>
        <w:spacing w:before="120"/>
      </w:pPr>
      <w:r>
        <w:t>-</w:t>
      </w:r>
      <w:r>
        <w:tab/>
      </w:r>
      <w:r>
        <w:t>If two TBs are scheduled</w:t>
      </w:r>
    </w:p>
    <w:p>
      <w:pPr>
        <w:pStyle w:val="94"/>
        <w:spacing w:before="120"/>
      </w:pPr>
      <w:r>
        <w:t>-</w:t>
      </w:r>
      <w:r>
        <w:tab/>
      </w:r>
      <w:r>
        <w:t>2 bits set to zero</w:t>
      </w:r>
    </w:p>
    <w:p>
      <w:pPr>
        <w:pStyle w:val="94"/>
        <w:spacing w:before="120"/>
      </w:pPr>
      <w:r>
        <w:t>-</w:t>
      </w:r>
      <w:r>
        <w:tab/>
      </w:r>
      <w:r>
        <w:t>HARQ index with offset – 6 bits provide the HARQ index + offset, with an offset of +8 and HARQ index as defined in 8.0 of [3]</w:t>
      </w:r>
    </w:p>
    <w:p>
      <w:pPr>
        <w:pStyle w:val="94"/>
        <w:spacing w:before="120"/>
      </w:pPr>
      <w:r>
        <w:t>-</w:t>
      </w:r>
      <w:r>
        <w:tab/>
      </w:r>
      <w:r>
        <w:t>New data indicators – 2 bits, one for each scheduled TB in increasing order of HARQ process ID</w:t>
      </w:r>
    </w:p>
    <w:p>
      <w:pPr>
        <w:pStyle w:val="94"/>
        <w:spacing w:before="120"/>
      </w:pPr>
      <w:r>
        <w:t>-</w:t>
      </w:r>
      <w:r>
        <w:tab/>
      </w:r>
      <w:r>
        <w:t>Redundancy version for TB 1 – 1 bit</w:t>
      </w:r>
    </w:p>
    <w:p>
      <w:pPr>
        <w:pStyle w:val="94"/>
        <w:spacing w:before="120"/>
      </w:pPr>
      <w:r>
        <w:t>-</w:t>
      </w:r>
      <w:r>
        <w:tab/>
      </w:r>
      <w:r>
        <w:t>Redundancy version for TB 2 – 1 bit. If Repetition number is &gt; 1 and frequency hopping is enabled by higher layers then this bit is a Frequency hopping flag for the TBs, and TB2 uses the redundancy version for TB1.</w:t>
      </w:r>
    </w:p>
    <w:p>
      <w:pPr>
        <w:pStyle w:val="108"/>
        <w:spacing w:before="120"/>
      </w:pPr>
      <w:r>
        <w:t>-</w:t>
      </w:r>
      <w:r>
        <w:tab/>
      </w:r>
      <w:r>
        <w:t>If four TBs are scheduled</w:t>
      </w:r>
    </w:p>
    <w:p>
      <w:pPr>
        <w:pStyle w:val="94"/>
        <w:spacing w:before="120"/>
      </w:pPr>
      <w:r>
        <w:t>-</w:t>
      </w:r>
      <w:r>
        <w:tab/>
      </w:r>
      <w:r>
        <w:t>1 bit set to zero</w:t>
      </w:r>
    </w:p>
    <w:p>
      <w:pPr>
        <w:pStyle w:val="94"/>
        <w:spacing w:before="120"/>
      </w:pPr>
      <w:r>
        <w:t>-</w:t>
      </w:r>
      <w:r>
        <w:tab/>
      </w:r>
      <w:r>
        <w:t>HARQ index with offset – 7 bits provide the HARQ index + offset, with an offset of +36 and HARQ index as defined in 8.0 of [3]</w:t>
      </w:r>
    </w:p>
    <w:p>
      <w:pPr>
        <w:pStyle w:val="94"/>
        <w:spacing w:before="120"/>
      </w:pPr>
      <w:r>
        <w:t>-</w:t>
      </w:r>
      <w:r>
        <w:tab/>
      </w:r>
      <w:r>
        <w:t>New data indicators – 4 bits, one for each scheduled TB in increasing order of HARQ process ID</w:t>
      </w:r>
    </w:p>
    <w:p>
      <w:pPr>
        <w:pStyle w:val="108"/>
        <w:spacing w:before="120"/>
      </w:pPr>
      <w:r>
        <w:t>-</w:t>
      </w:r>
      <w:r>
        <w:tab/>
      </w:r>
      <w:r>
        <w:t>If six TBs are scheduled</w:t>
      </w:r>
    </w:p>
    <w:p>
      <w:pPr>
        <w:pStyle w:val="94"/>
        <w:spacing w:before="120"/>
      </w:pPr>
      <w:r>
        <w:t>-</w:t>
      </w:r>
      <w:r>
        <w:tab/>
      </w:r>
      <w:r>
        <w:t>HARQ index with offset – 6 bits provide the HARQ index + offset, with an offset of +27 and HARQ index as defined in 8.0 of [3]</w:t>
      </w:r>
    </w:p>
    <w:p>
      <w:pPr>
        <w:pStyle w:val="94"/>
        <w:spacing w:before="120"/>
      </w:pPr>
      <w:bookmarkStart w:id="9" w:name="_Hlk32590568"/>
      <w:r>
        <w:t>-</w:t>
      </w:r>
      <w:r>
        <w:tab/>
      </w:r>
      <w:r>
        <w:t>New data indicators – 6 bits, one for each scheduled TB in increasing order of HARQ process ID</w:t>
      </w:r>
    </w:p>
    <w:bookmarkEnd w:id="9"/>
    <w:p>
      <w:pPr>
        <w:pStyle w:val="108"/>
        <w:spacing w:before="120"/>
      </w:pPr>
      <w:r>
        <w:t>-</w:t>
      </w:r>
      <w:r>
        <w:tab/>
      </w:r>
      <w:r>
        <w:t>If eight TBs are scheduled</w:t>
      </w:r>
    </w:p>
    <w:p>
      <w:pPr>
        <w:pStyle w:val="94"/>
        <w:spacing w:before="120"/>
      </w:pPr>
      <w:r>
        <w:t>-</w:t>
      </w:r>
      <w:r>
        <w:tab/>
      </w:r>
      <w:r>
        <w:t>3 bits set to one</w:t>
      </w:r>
    </w:p>
    <w:p>
      <w:pPr>
        <w:pStyle w:val="94"/>
        <w:spacing w:before="120"/>
      </w:pPr>
      <w:r>
        <w:t>-</w:t>
      </w:r>
      <w:r>
        <w:tab/>
      </w:r>
      <w:r>
        <w:t>New data indicators – 8 bits, one for each scheduled TB in increasing order of HARQ process ID</w:t>
      </w:r>
    </w:p>
    <w:p>
      <w:pPr>
        <w:pStyle w:val="94"/>
        <w:spacing w:before="120"/>
        <w:rPr>
          <w:lang w:eastAsia="zh-CN"/>
        </w:rPr>
      </w:pPr>
      <w:r>
        <w:t>-</w:t>
      </w:r>
      <w:r>
        <w:tab/>
      </w:r>
      <w:r>
        <w:t>Redundancy version for all TBs – 1 bit. If Repetition number is &gt; 1 and frequency hopping is enabled by higher layers then this bit is a Frequency hopping flag for the TBs, and the redundancy version for all TBs starts at 0.</w:t>
      </w:r>
    </w:p>
    <w:p>
      <w:pPr>
        <w:spacing w:before="120"/>
        <w:jc w:val="center"/>
        <w:rPr>
          <w:b/>
          <w:iCs/>
          <w:color w:val="FF0000"/>
          <w:sz w:val="21"/>
          <w:szCs w:val="15"/>
        </w:rPr>
      </w:pPr>
      <w:r>
        <w:rPr>
          <w:b/>
          <w:iCs/>
          <w:color w:val="FF0000"/>
          <w:sz w:val="21"/>
          <w:szCs w:val="15"/>
        </w:rPr>
        <w:t>&lt;Unchanged parts are omitted&gt;</w:t>
      </w:r>
    </w:p>
    <w:p>
      <w:pPr>
        <w:spacing w:before="120"/>
        <w:jc w:val="center"/>
        <w:rPr>
          <w:b/>
          <w:bCs/>
          <w:highlight w:val="yellow"/>
        </w:rPr>
      </w:pPr>
      <w:r>
        <w:rPr>
          <w:b/>
          <w:bCs/>
          <w:highlight w:val="yellow"/>
        </w:rPr>
        <w:t>&lt;TP</w:t>
      </w:r>
      <w:r>
        <w:rPr>
          <w:rFonts w:hint="eastAsia"/>
          <w:b/>
          <w:bCs/>
          <w:highlight w:val="yellow"/>
          <w:lang w:val="en-US" w:eastAsia="zh-CN"/>
        </w:rPr>
        <w:t xml:space="preserve"> 4</w:t>
      </w:r>
      <w:r>
        <w:rPr>
          <w:b/>
          <w:bCs/>
          <w:highlight w:val="yellow"/>
        </w:rPr>
        <w:t xml:space="preserve">, </w:t>
      </w:r>
      <w:r>
        <w:rPr>
          <w:rFonts w:hint="eastAsia"/>
          <w:b/>
          <w:bCs/>
          <w:highlight w:val="yellow"/>
          <w:lang w:val="en-US" w:eastAsia="zh-CN"/>
        </w:rPr>
        <w:t>TS 36.212, 5.3.3.1</w:t>
      </w:r>
      <w:r>
        <w:rPr>
          <w:b/>
          <w:bCs/>
          <w:highlight w:val="yellow"/>
        </w:rPr>
        <w:t>&gt;</w:t>
      </w:r>
    </w:p>
    <w:p>
      <w:pPr>
        <w:numPr>
          <w:ilvl w:val="255"/>
          <w:numId w:val="0"/>
        </w:numPr>
        <w:spacing w:before="120" w:after="0"/>
        <w:rPr>
          <w:lang w:val="en-US" w:eastAsia="zh-CN"/>
        </w:rPr>
      </w:pPr>
      <w:r>
        <w:rPr>
          <w:b/>
          <w:bCs/>
          <w:i/>
          <w:iCs/>
          <w:lang w:val="en-US" w:eastAsia="zh-CN" w:bidi="ar"/>
        </w:rPr>
        <w:t xml:space="preserve">Proposal </w:t>
      </w:r>
      <w:r>
        <w:rPr>
          <w:rFonts w:hint="eastAsia"/>
          <w:b/>
          <w:bCs/>
          <w:i/>
          <w:iCs/>
          <w:lang w:val="en-US" w:eastAsia="zh-CN" w:bidi="ar"/>
        </w:rPr>
        <w:t>6</w:t>
      </w:r>
      <w:r>
        <w:rPr>
          <w:b/>
          <w:bCs/>
          <w:i/>
          <w:iCs/>
          <w:lang w:val="en-US" w:eastAsia="zh-CN" w:bidi="ar"/>
        </w:rPr>
        <w:t xml:space="preserve">: </w:t>
      </w:r>
      <w:r>
        <w:rPr>
          <w:rFonts w:hint="eastAsia"/>
          <w:b/>
          <w:bCs/>
          <w:i/>
          <w:iCs/>
          <w:lang w:val="en-US" w:eastAsia="zh-CN" w:bidi="ar"/>
        </w:rPr>
        <w:t>TP4 can be considered.</w:t>
      </w:r>
    </w:p>
    <w:bookmarkEnd w:id="6"/>
    <w:bookmarkEnd w:id="7"/>
    <w:bookmarkEnd w:id="8"/>
    <w:p>
      <w:pPr>
        <w:pStyle w:val="3"/>
        <w:rPr>
          <w:lang w:eastAsia="zh-CN"/>
        </w:rPr>
      </w:pPr>
      <w:r>
        <w:rPr>
          <w:rFonts w:hint="eastAsia"/>
          <w:lang w:val="en-US" w:eastAsia="zh-CN"/>
        </w:rPr>
        <w:t>Conclusion</w:t>
      </w:r>
    </w:p>
    <w:p>
      <w:pPr>
        <w:pStyle w:val="31"/>
        <w:spacing w:before="120" w:afterLines="50"/>
        <w:rPr>
          <w:rFonts w:hint="eastAsia"/>
        </w:rPr>
      </w:pPr>
      <w:bookmarkStart w:id="10" w:name="OLE_LINK41"/>
      <w:r>
        <w:rPr>
          <w:rFonts w:hint="eastAsia"/>
        </w:rPr>
        <w:t>In this contribution, we have discussed the</w:t>
      </w:r>
      <w:r>
        <w:t xml:space="preserve"> scheduling enhancement</w:t>
      </w:r>
      <w:r>
        <w:rPr>
          <w:rFonts w:hint="eastAsia"/>
        </w:rPr>
        <w:t xml:space="preserve"> for </w:t>
      </w:r>
      <w:r>
        <w:rPr>
          <w:rFonts w:hint="eastAsia"/>
          <w:lang w:val="en-US" w:eastAsia="zh-CN"/>
        </w:rPr>
        <w:t>MTC</w:t>
      </w:r>
      <w:r>
        <w:rPr>
          <w:rFonts w:hint="eastAsia"/>
        </w:rPr>
        <w:t xml:space="preserve">. We make the following </w:t>
      </w:r>
      <w:r>
        <w:t xml:space="preserve">observations and </w:t>
      </w:r>
      <w:r>
        <w:rPr>
          <w:rFonts w:hint="eastAsia"/>
        </w:rPr>
        <w:t>proposals:</w:t>
      </w:r>
    </w:p>
    <w:p>
      <w:pPr>
        <w:spacing w:before="120"/>
        <w:rPr>
          <w:b/>
          <w:bCs/>
          <w:i/>
          <w:iCs/>
          <w:lang w:val="en-US" w:eastAsia="zh-CN"/>
        </w:rPr>
      </w:pPr>
      <w:r>
        <w:rPr>
          <w:rFonts w:hint="eastAsia"/>
          <w:b/>
          <w:bCs/>
          <w:i/>
          <w:iCs/>
          <w:lang w:val="en-US" w:eastAsia="zh-CN"/>
        </w:rPr>
        <w:t xml:space="preserve">Observation 1: The current description about HARQ grouping(e.g., 11 HARQ processes in total, includes first 8 HARQ processes in the first group and last 3 HARQ processes in the second group) is contradictory to the agreement that each group contains 8 HARQ processes. </w:t>
      </w:r>
    </w:p>
    <w:p>
      <w:pPr>
        <w:spacing w:before="120"/>
        <w:rPr>
          <w:b/>
          <w:bCs/>
          <w:i/>
          <w:lang w:val="en-US" w:eastAsia="zh-CN"/>
        </w:rPr>
      </w:pPr>
      <w:r>
        <w:rPr>
          <w:b/>
          <w:bCs/>
          <w:i/>
          <w:lang w:val="en-US" w:eastAsia="zh-CN"/>
        </w:rPr>
        <w:t xml:space="preserve">Observation </w:t>
      </w:r>
      <w:r>
        <w:rPr>
          <w:rFonts w:hint="eastAsia"/>
          <w:b/>
          <w:bCs/>
          <w:i/>
          <w:lang w:val="en-US" w:eastAsia="zh-CN"/>
        </w:rPr>
        <w:t>2</w:t>
      </w:r>
      <w:r>
        <w:rPr>
          <w:b/>
          <w:bCs/>
          <w:i/>
          <w:lang w:val="en-US" w:eastAsia="zh-CN"/>
        </w:rPr>
        <w:t>: the current method about HARQ grouping may</w:t>
      </w:r>
    </w:p>
    <w:p>
      <w:pPr>
        <w:numPr>
          <w:ilvl w:val="0"/>
          <w:numId w:val="10"/>
        </w:numPr>
        <w:spacing w:before="120"/>
        <w:rPr>
          <w:b/>
          <w:bCs/>
          <w:i/>
          <w:lang w:val="en-US" w:eastAsia="zh-CN"/>
        </w:rPr>
      </w:pPr>
      <w:r>
        <w:rPr>
          <w:b/>
          <w:bCs/>
          <w:i/>
          <w:lang w:val="en-US" w:eastAsia="zh-CN"/>
        </w:rPr>
        <w:t>limit the mixed scheduling within one group, which reduce the PDCCH resource saving.</w:t>
      </w:r>
    </w:p>
    <w:p>
      <w:pPr>
        <w:numPr>
          <w:ilvl w:val="0"/>
          <w:numId w:val="10"/>
        </w:numPr>
        <w:spacing w:before="120"/>
        <w:rPr>
          <w:b/>
          <w:bCs/>
          <w:i/>
          <w:lang w:val="en-US" w:eastAsia="zh-CN"/>
        </w:rPr>
      </w:pPr>
      <w:r>
        <w:rPr>
          <w:b/>
          <w:bCs/>
          <w:i/>
          <w:lang w:val="en-US" w:eastAsia="zh-CN"/>
        </w:rPr>
        <w:t>cause extra specification efforts</w:t>
      </w:r>
      <w:r>
        <w:rPr>
          <w:rFonts w:hint="eastAsia"/>
          <w:b/>
          <w:bCs/>
          <w:i/>
          <w:lang w:val="en-US" w:eastAsia="zh-CN"/>
        </w:rPr>
        <w:t xml:space="preserve"> and need to</w:t>
      </w:r>
      <w:r>
        <w:rPr>
          <w:b/>
          <w:bCs/>
          <w:i/>
          <w:lang w:val="en-US" w:eastAsia="zh-CN"/>
        </w:rPr>
        <w:t xml:space="preserve"> decide which HARQ process </w:t>
      </w:r>
      <w:r>
        <w:rPr>
          <w:rFonts w:hint="eastAsia"/>
          <w:b/>
          <w:bCs/>
          <w:i/>
          <w:lang w:val="en-US" w:eastAsia="zh-CN"/>
        </w:rPr>
        <w:t>should be</w:t>
      </w:r>
      <w:r>
        <w:rPr>
          <w:b/>
          <w:bCs/>
          <w:i/>
          <w:lang w:val="en-US" w:eastAsia="zh-CN"/>
        </w:rPr>
        <w:t xml:space="preserve"> dropped or added.</w:t>
      </w:r>
    </w:p>
    <w:p>
      <w:pPr>
        <w:numPr>
          <w:ilvl w:val="0"/>
          <w:numId w:val="10"/>
        </w:numPr>
        <w:spacing w:before="120" w:after="240"/>
        <w:rPr>
          <w:b/>
          <w:bCs/>
          <w:i/>
          <w:lang w:val="en-US" w:eastAsia="zh-CN"/>
        </w:rPr>
      </w:pPr>
      <w:r>
        <w:rPr>
          <w:b/>
          <w:bCs/>
          <w:i/>
          <w:lang w:val="en-US" w:eastAsia="zh-CN"/>
        </w:rPr>
        <w:t xml:space="preserve">cause a lot of DCI bits wasting. </w:t>
      </w:r>
    </w:p>
    <w:p>
      <w:pPr>
        <w:spacing w:before="120"/>
        <w:rPr>
          <w:b/>
          <w:bCs/>
          <w:i/>
          <w:iCs/>
          <w:lang w:val="en-US" w:eastAsia="zh-CN"/>
        </w:rPr>
      </w:pPr>
      <w:r>
        <w:rPr>
          <w:rFonts w:hint="eastAsia"/>
          <w:b/>
          <w:bCs/>
          <w:i/>
          <w:iCs/>
          <w:lang w:val="en-US" w:eastAsia="zh-CN"/>
        </w:rPr>
        <w:t>Observation 3:</w:t>
      </w:r>
    </w:p>
    <w:p>
      <w:pPr>
        <w:numPr>
          <w:ilvl w:val="0"/>
          <w:numId w:val="12"/>
        </w:numPr>
        <w:spacing w:before="120"/>
        <w:rPr>
          <w:b/>
          <w:bCs/>
          <w:i/>
          <w:iCs/>
          <w:lang w:val="en-US" w:eastAsia="zh-CN"/>
        </w:rPr>
      </w:pPr>
      <w:r>
        <w:rPr>
          <w:rFonts w:hint="eastAsia"/>
          <w:b/>
          <w:bCs/>
          <w:i/>
          <w:iCs/>
          <w:lang w:val="en-US" w:eastAsia="zh-CN"/>
        </w:rPr>
        <w:t>For all the TDD UL/DL configurations, the legacy DCI size is the same without multi-TB scheduling</w:t>
      </w:r>
    </w:p>
    <w:p>
      <w:pPr>
        <w:numPr>
          <w:ilvl w:val="0"/>
          <w:numId w:val="12"/>
        </w:numPr>
        <w:spacing w:before="120" w:after="240"/>
        <w:rPr>
          <w:b/>
          <w:bCs/>
          <w:i/>
          <w:iCs/>
          <w:lang w:val="en-US" w:eastAsia="zh-CN"/>
        </w:rPr>
      </w:pPr>
      <w:r>
        <w:rPr>
          <w:rFonts w:hint="eastAsia"/>
          <w:b/>
          <w:bCs/>
          <w:i/>
          <w:iCs/>
          <w:lang w:val="en-US" w:eastAsia="zh-CN"/>
        </w:rPr>
        <w:t>For the TDD UL/DL configuration 1,2,3,4,5, the UL/DL DCI size shall be the same for multi-TB scheduling，in which 13 bits for downlink in total</w:t>
      </w:r>
      <w:r>
        <w:rPr>
          <w:b/>
          <w:bCs/>
          <w:i/>
          <w:iCs/>
          <w:lang w:val="en-US" w:eastAsia="zh-CN"/>
        </w:rPr>
        <w:t xml:space="preserve">, </w:t>
      </w:r>
      <w:r>
        <w:rPr>
          <w:rFonts w:hint="eastAsia"/>
          <w:b/>
          <w:bCs/>
          <w:i/>
          <w:iCs/>
          <w:lang w:val="en-US" w:eastAsia="zh-CN"/>
        </w:rPr>
        <w:t>includes 1 bit grouping and 12 bits Scheduling TBs for Unicast</w:t>
      </w:r>
    </w:p>
    <w:p>
      <w:pPr>
        <w:pStyle w:val="31"/>
        <w:spacing w:before="120" w:afterLines="50"/>
        <w:rPr>
          <w:rFonts w:hint="eastAsia"/>
        </w:rPr>
      </w:pPr>
    </w:p>
    <w:bookmarkEnd w:id="2"/>
    <w:bookmarkEnd w:id="3"/>
    <w:bookmarkEnd w:id="10"/>
    <w:p>
      <w:pPr>
        <w:numPr>
          <w:ilvl w:val="255"/>
          <w:numId w:val="0"/>
        </w:numPr>
        <w:spacing w:before="120" w:after="240"/>
        <w:rPr>
          <w:b/>
          <w:bCs/>
          <w:i/>
          <w:iCs/>
          <w:lang w:val="en-US" w:eastAsia="zh-CN"/>
        </w:rPr>
      </w:pPr>
      <w:r>
        <w:rPr>
          <w:rFonts w:hint="eastAsia"/>
          <w:b/>
          <w:bCs/>
          <w:i/>
          <w:iCs/>
          <w:lang w:val="en-US" w:eastAsia="zh-CN"/>
        </w:rPr>
        <w:t xml:space="preserve">Proposal 1：For multicast, </w:t>
      </w:r>
      <w:r>
        <w:rPr>
          <w:b/>
          <w:bCs/>
          <w:i/>
          <w:iCs/>
          <w:lang w:val="en-US" w:eastAsia="zh-CN"/>
        </w:rPr>
        <w:t>capture the agreement for</w:t>
      </w:r>
      <w:r>
        <w:rPr>
          <w:rFonts w:hint="eastAsia"/>
          <w:b/>
          <w:bCs/>
          <w:i/>
          <w:iCs/>
          <w:lang w:val="en-US" w:eastAsia="zh-CN"/>
        </w:rPr>
        <w:t xml:space="preserve"> multicast gap </w:t>
      </w:r>
      <w:r>
        <w:rPr>
          <w:b/>
          <w:bCs/>
          <w:i/>
          <w:iCs/>
          <w:lang w:val="en-US" w:eastAsia="zh-CN"/>
        </w:rPr>
        <w:t>with similar description as in NB-IoT</w:t>
      </w:r>
      <w:r>
        <w:rPr>
          <w:rFonts w:hint="eastAsia"/>
          <w:b/>
          <w:bCs/>
          <w:i/>
          <w:iCs/>
          <w:lang w:val="en-US" w:eastAsia="zh-CN"/>
        </w:rPr>
        <w:t>.</w:t>
      </w:r>
    </w:p>
    <w:p>
      <w:pPr>
        <w:spacing w:before="120"/>
        <w:rPr>
          <w:b/>
          <w:bCs/>
          <w:i/>
          <w:iCs/>
          <w:lang w:val="en-US" w:eastAsia="zh-CN" w:bidi="ar"/>
        </w:rPr>
      </w:pPr>
      <w:r>
        <w:rPr>
          <w:b/>
          <w:bCs/>
          <w:i/>
          <w:iCs/>
          <w:lang w:val="en-US" w:eastAsia="zh-CN" w:bidi="ar"/>
        </w:rPr>
        <w:t xml:space="preserve">Proposal </w:t>
      </w:r>
      <w:r>
        <w:rPr>
          <w:rFonts w:hint="eastAsia"/>
          <w:b/>
          <w:bCs/>
          <w:i/>
          <w:iCs/>
          <w:lang w:val="en-US" w:eastAsia="zh-CN" w:bidi="ar"/>
        </w:rPr>
        <w:t>2</w:t>
      </w:r>
      <w:r>
        <w:rPr>
          <w:b/>
          <w:bCs/>
          <w:i/>
          <w:iCs/>
          <w:lang w:val="en-US" w:eastAsia="zh-CN" w:bidi="ar"/>
        </w:rPr>
        <w:t>: For the interleaving case, bitmap method can be considered for indicating the terminated HARQ ID index</w:t>
      </w:r>
    </w:p>
    <w:p>
      <w:pPr>
        <w:numPr>
          <w:ilvl w:val="0"/>
          <w:numId w:val="7"/>
        </w:numPr>
        <w:spacing w:before="120"/>
        <w:rPr>
          <w:b/>
          <w:bCs/>
          <w:i/>
          <w:iCs/>
          <w:lang w:val="en-US" w:eastAsia="zh-CN"/>
        </w:rPr>
      </w:pPr>
      <w:r>
        <w:rPr>
          <w:b/>
          <w:bCs/>
          <w:i/>
          <w:iCs/>
          <w:lang w:val="en-US" w:eastAsia="zh-CN" w:bidi="ar"/>
        </w:rPr>
        <w:t xml:space="preserve">For CE mode A, LSB 6 bits of ‘Scheduling TBs for Unicast’ field and 2 bits repetition number </w:t>
      </w:r>
      <w:r>
        <w:rPr>
          <w:b/>
          <w:bCs/>
          <w:i/>
          <w:iCs/>
          <w:lang w:val="en-US" w:eastAsia="zh-CN"/>
        </w:rPr>
        <w:t>can be used to indicate the terminated TB</w:t>
      </w:r>
    </w:p>
    <w:p>
      <w:pPr>
        <w:numPr>
          <w:ilvl w:val="0"/>
          <w:numId w:val="7"/>
        </w:numPr>
        <w:spacing w:before="120" w:after="240"/>
        <w:rPr>
          <w:b/>
          <w:bCs/>
          <w:i/>
          <w:iCs/>
          <w:lang w:val="en-US" w:eastAsia="zh-CN" w:bidi="ar"/>
        </w:rPr>
      </w:pPr>
      <w:r>
        <w:rPr>
          <w:b/>
          <w:bCs/>
          <w:i/>
          <w:iCs/>
          <w:lang w:val="en-US" w:eastAsia="zh-CN"/>
        </w:rPr>
        <w:t xml:space="preserve">For CE mode B, LSB 4 bits of ‘Scheduling TBs for Unicast field’ can be used to indicate the terminated TB </w:t>
      </w:r>
      <w:r>
        <w:rPr>
          <w:b/>
          <w:bCs/>
          <w:i/>
          <w:iCs/>
          <w:lang w:val="en-US" w:eastAsia="zh-CN" w:bidi="ar"/>
        </w:rPr>
        <w:t xml:space="preserve"> </w:t>
      </w:r>
    </w:p>
    <w:p>
      <w:pPr>
        <w:spacing w:before="120" w:after="240"/>
        <w:rPr>
          <w:b/>
          <w:bCs/>
          <w:i/>
          <w:iCs/>
          <w:lang w:val="en-US" w:eastAsia="zh-CN"/>
        </w:rPr>
      </w:pPr>
      <w:r>
        <w:rPr>
          <w:b/>
          <w:bCs/>
          <w:i/>
          <w:iCs/>
          <w:lang w:val="en-US" w:eastAsia="zh-CN"/>
        </w:rPr>
        <w:t>Proposal</w:t>
      </w:r>
      <w:r>
        <w:rPr>
          <w:rFonts w:hint="eastAsia"/>
          <w:b/>
          <w:bCs/>
          <w:i/>
          <w:iCs/>
          <w:lang w:val="en-US" w:eastAsia="zh-CN"/>
        </w:rPr>
        <w:t xml:space="preserve"> 3</w:t>
      </w:r>
      <w:r>
        <w:rPr>
          <w:b/>
          <w:bCs/>
          <w:i/>
          <w:iCs/>
          <w:lang w:val="en-US" w:eastAsia="zh-CN"/>
        </w:rPr>
        <w:t xml:space="preserve">: </w:t>
      </w:r>
      <w:r>
        <w:rPr>
          <w:rFonts w:hint="eastAsia"/>
          <w:b/>
          <w:bCs/>
          <w:i/>
          <w:iCs/>
          <w:lang w:val="en-US" w:eastAsia="zh-CN"/>
        </w:rPr>
        <w:t>I</w:t>
      </w:r>
      <w:r>
        <w:rPr>
          <w:b/>
          <w:bCs/>
          <w:i/>
          <w:iCs/>
          <w:lang w:val="en-US" w:eastAsia="zh-CN"/>
        </w:rPr>
        <w:t>f the number of HARQ processes is larger than 8 for TDD, one group contains the first 8 HARQ processes and the other group contains the last 8 HARQ processes (some HARQ processes can be referenced by both groups)</w:t>
      </w:r>
      <w:r>
        <w:rPr>
          <w:rFonts w:hint="eastAsia"/>
          <w:b/>
          <w:bCs/>
          <w:i/>
          <w:iCs/>
          <w:lang w:val="en-US" w:eastAsia="zh-CN"/>
        </w:rPr>
        <w:t>, and the TP3 can be considered</w:t>
      </w:r>
      <w:r>
        <w:rPr>
          <w:b/>
          <w:bCs/>
          <w:i/>
          <w:iCs/>
          <w:lang w:val="en-US" w:eastAsia="zh-CN"/>
        </w:rPr>
        <w:t>.</w:t>
      </w:r>
    </w:p>
    <w:p>
      <w:pPr>
        <w:spacing w:before="120" w:after="240"/>
        <w:rPr>
          <w:b/>
          <w:bCs/>
          <w:i/>
          <w:iCs/>
          <w:lang w:val="en-US" w:eastAsia="zh-CN"/>
        </w:rPr>
      </w:pPr>
      <w:r>
        <w:rPr>
          <w:rFonts w:hint="eastAsia"/>
          <w:b/>
          <w:bCs/>
          <w:i/>
          <w:iCs/>
          <w:lang w:val="en-US" w:eastAsia="zh-CN"/>
        </w:rPr>
        <w:t>Proposal 4: If multi-TB scheduling is configured, the DCI size should be the same for different TDD UL/DL configuration.</w:t>
      </w:r>
    </w:p>
    <w:p>
      <w:pPr>
        <w:numPr>
          <w:ilvl w:val="255"/>
          <w:numId w:val="0"/>
        </w:numPr>
        <w:spacing w:before="120"/>
        <w:rPr>
          <w:b/>
          <w:bCs/>
          <w:i/>
          <w:iCs/>
          <w:lang w:val="en-US" w:eastAsia="zh-CN"/>
        </w:rPr>
      </w:pPr>
      <w:r>
        <w:rPr>
          <w:rFonts w:hint="eastAsia"/>
          <w:b/>
          <w:bCs/>
          <w:i/>
          <w:iCs/>
          <w:lang w:val="en-US" w:eastAsia="zh-CN"/>
        </w:rPr>
        <w:t>Proposal 5: For TDD UL/DL configuration 1</w:t>
      </w:r>
      <w:r>
        <w:rPr>
          <w:b/>
          <w:bCs/>
          <w:i/>
          <w:iCs/>
          <w:lang w:val="en-US" w:eastAsia="zh-CN"/>
        </w:rPr>
        <w:t>, 2,3,4,5</w:t>
      </w:r>
      <w:r>
        <w:rPr>
          <w:rFonts w:hint="eastAsia"/>
          <w:b/>
          <w:bCs/>
          <w:i/>
          <w:iCs/>
          <w:lang w:val="en-US" w:eastAsia="zh-CN"/>
        </w:rPr>
        <w:t>, and the maximum HARQ process number not larger than 4</w:t>
      </w:r>
    </w:p>
    <w:p>
      <w:pPr>
        <w:numPr>
          <w:ilvl w:val="0"/>
          <w:numId w:val="13"/>
        </w:numPr>
        <w:spacing w:before="120"/>
        <w:rPr>
          <w:b/>
          <w:bCs/>
          <w:i/>
          <w:iCs/>
          <w:lang w:val="en-US" w:eastAsia="zh-CN"/>
        </w:rPr>
      </w:pPr>
      <w:r>
        <w:rPr>
          <w:rFonts w:hint="eastAsia"/>
          <w:b/>
          <w:bCs/>
          <w:i/>
          <w:iCs/>
          <w:lang w:val="en-US" w:eastAsia="zh-CN"/>
        </w:rPr>
        <w:t>4 bits by bitmap for HARQ 1-4</w:t>
      </w:r>
    </w:p>
    <w:p>
      <w:pPr>
        <w:numPr>
          <w:ilvl w:val="0"/>
          <w:numId w:val="13"/>
        </w:numPr>
        <w:spacing w:before="120"/>
        <w:rPr>
          <w:b/>
          <w:bCs/>
          <w:i/>
          <w:iCs/>
          <w:lang w:val="en-US" w:eastAsia="zh-CN"/>
        </w:rPr>
      </w:pPr>
      <w:r>
        <w:rPr>
          <w:rFonts w:hint="eastAsia"/>
          <w:b/>
          <w:bCs/>
          <w:i/>
          <w:iCs/>
          <w:lang w:val="en-US" w:eastAsia="zh-CN"/>
        </w:rPr>
        <w:t>4 btis by bitmap for NDI corresponding to HARQ 1-4</w:t>
      </w:r>
    </w:p>
    <w:p>
      <w:pPr>
        <w:numPr>
          <w:ilvl w:val="0"/>
          <w:numId w:val="13"/>
        </w:numPr>
        <w:spacing w:before="120"/>
        <w:rPr>
          <w:b/>
          <w:bCs/>
          <w:i/>
          <w:iCs/>
          <w:lang w:val="en-US" w:eastAsia="zh-CN"/>
        </w:rPr>
      </w:pPr>
      <w:r>
        <w:rPr>
          <w:rFonts w:hint="eastAsia"/>
          <w:b/>
          <w:bCs/>
          <w:i/>
          <w:iCs/>
          <w:lang w:val="en-US" w:eastAsia="zh-CN"/>
        </w:rPr>
        <w:t>1 bit for FH</w:t>
      </w:r>
    </w:p>
    <w:p>
      <w:pPr>
        <w:numPr>
          <w:ilvl w:val="0"/>
          <w:numId w:val="13"/>
        </w:numPr>
        <w:spacing w:before="120" w:after="240"/>
        <w:ind w:left="0" w:firstLine="0"/>
        <w:rPr>
          <w:lang w:val="en-US" w:eastAsia="zh-CN"/>
        </w:rPr>
      </w:pPr>
      <w:r>
        <w:rPr>
          <w:rFonts w:hint="eastAsia"/>
          <w:b/>
          <w:bCs/>
          <w:i/>
          <w:iCs/>
          <w:lang w:val="en-US" w:eastAsia="zh-CN"/>
        </w:rPr>
        <w:t xml:space="preserve"> 2 bits for common RV</w:t>
      </w:r>
    </w:p>
    <w:p>
      <w:pPr>
        <w:numPr>
          <w:ilvl w:val="255"/>
          <w:numId w:val="0"/>
        </w:numPr>
        <w:spacing w:before="120" w:after="0"/>
        <w:rPr>
          <w:lang w:val="en-US" w:eastAsia="zh-CN"/>
        </w:rPr>
      </w:pPr>
      <w:r>
        <w:rPr>
          <w:b/>
          <w:bCs/>
          <w:i/>
          <w:iCs/>
          <w:lang w:val="en-US" w:eastAsia="zh-CN" w:bidi="ar"/>
        </w:rPr>
        <w:t xml:space="preserve">Proposal </w:t>
      </w:r>
      <w:r>
        <w:rPr>
          <w:rFonts w:hint="eastAsia"/>
          <w:b/>
          <w:bCs/>
          <w:i/>
          <w:iCs/>
          <w:lang w:val="en-US" w:eastAsia="zh-CN" w:bidi="ar"/>
        </w:rPr>
        <w:t>6</w:t>
      </w:r>
      <w:r>
        <w:rPr>
          <w:b/>
          <w:bCs/>
          <w:i/>
          <w:iCs/>
          <w:lang w:val="en-US" w:eastAsia="zh-CN" w:bidi="ar"/>
        </w:rPr>
        <w:t xml:space="preserve">: </w:t>
      </w:r>
      <w:r>
        <w:rPr>
          <w:rFonts w:hint="eastAsia"/>
          <w:b/>
          <w:bCs/>
          <w:i/>
          <w:iCs/>
          <w:lang w:val="en-US" w:eastAsia="zh-CN" w:bidi="ar"/>
        </w:rPr>
        <w:t>TP4 can be considered.</w:t>
      </w:r>
    </w:p>
    <w:p>
      <w:pPr>
        <w:spacing w:before="120" w:after="240"/>
        <w:rPr>
          <w:rStyle w:val="56"/>
          <w:lang w:val="en-US"/>
        </w:rPr>
      </w:pPr>
    </w:p>
    <w:p>
      <w:pPr>
        <w:pStyle w:val="2"/>
        <w:numPr>
          <w:ilvl w:val="0"/>
          <w:numId w:val="0"/>
        </w:numPr>
        <w:rPr>
          <w:lang w:eastAsia="zh-CN"/>
        </w:rPr>
      </w:pPr>
      <w:r>
        <w:t>References</w:t>
      </w:r>
    </w:p>
    <w:p>
      <w:pPr>
        <w:numPr>
          <w:ilvl w:val="0"/>
          <w:numId w:val="14"/>
        </w:numPr>
        <w:spacing w:before="120" w:beforeLines="0" w:after="0" w:line="264" w:lineRule="auto"/>
        <w:jc w:val="left"/>
        <w:rPr>
          <w:lang w:eastAsia="zh-CN"/>
        </w:rPr>
      </w:pPr>
      <w:r>
        <w:rPr>
          <w:lang w:eastAsia="zh-CN"/>
        </w:rPr>
        <w:t>3GPP, Chairman's Notes RAN1#9</w:t>
      </w:r>
      <w:r>
        <w:rPr>
          <w:rFonts w:hint="eastAsia"/>
          <w:lang w:val="en-US" w:eastAsia="zh-CN"/>
        </w:rPr>
        <w:t>9</w:t>
      </w:r>
      <w:r>
        <w:rPr>
          <w:lang w:eastAsia="zh-CN"/>
        </w:rPr>
        <w:t xml:space="preserve"> final RAN WG1 #9</w:t>
      </w:r>
      <w:r>
        <w:rPr>
          <w:rFonts w:hint="eastAsia"/>
          <w:lang w:val="en-US" w:eastAsia="zh-CN"/>
        </w:rPr>
        <w:t>9</w:t>
      </w:r>
    </w:p>
    <w:p>
      <w:pPr>
        <w:numPr>
          <w:ilvl w:val="0"/>
          <w:numId w:val="14"/>
        </w:numPr>
        <w:spacing w:before="120" w:beforeLines="0" w:after="0" w:line="264" w:lineRule="auto"/>
        <w:ind w:left="0" w:firstLine="0"/>
        <w:jc w:val="left"/>
        <w:rPr>
          <w:lang w:eastAsia="zh-CN"/>
        </w:rPr>
      </w:pPr>
      <w:r>
        <w:rPr>
          <w:rFonts w:hint="eastAsia"/>
          <w:lang w:val="en-US" w:eastAsia="zh-CN"/>
        </w:rPr>
        <w:t xml:space="preserve"> </w:t>
      </w:r>
      <w:r>
        <w:rPr>
          <w:lang w:val="en-US" w:eastAsia="zh-CN"/>
        </w:rPr>
        <w:t>3GPP</w:t>
      </w:r>
      <w:r>
        <w:rPr>
          <w:rFonts w:hint="eastAsia"/>
          <w:lang w:val="en-US" w:eastAsia="zh-CN"/>
        </w:rPr>
        <w:t>,</w:t>
      </w:r>
      <w:r>
        <w:rPr>
          <w:lang w:val="en-US" w:eastAsia="zh-CN"/>
        </w:rPr>
        <w:t xml:space="preserve"> </w:t>
      </w:r>
      <w:r>
        <w:rPr>
          <w:rFonts w:hint="eastAsia"/>
          <w:lang w:val="en-US" w:eastAsia="zh-CN"/>
        </w:rPr>
        <w:t>36</w:t>
      </w:r>
      <w:r>
        <w:rPr>
          <w:lang w:val="en-US" w:eastAsia="zh-CN"/>
        </w:rPr>
        <w:t>.</w:t>
      </w:r>
      <w:r>
        <w:rPr>
          <w:rFonts w:hint="eastAsia"/>
          <w:lang w:val="en-US" w:eastAsia="zh-CN"/>
        </w:rPr>
        <w:t>212-g00</w:t>
      </w:r>
    </w:p>
    <w:p>
      <w:pPr>
        <w:numPr>
          <w:ilvl w:val="0"/>
          <w:numId w:val="14"/>
        </w:numPr>
        <w:spacing w:before="120" w:beforeLines="0" w:after="0" w:line="264" w:lineRule="auto"/>
        <w:ind w:left="0" w:firstLine="0"/>
        <w:jc w:val="left"/>
        <w:rPr>
          <w:lang w:eastAsia="zh-CN"/>
        </w:rPr>
      </w:pPr>
      <w:r>
        <w:rPr>
          <w:rFonts w:hint="eastAsia"/>
          <w:lang w:val="en-US" w:eastAsia="zh-CN"/>
        </w:rPr>
        <w:t xml:space="preserve"> </w:t>
      </w:r>
      <w:r>
        <w:rPr>
          <w:lang w:val="en-US" w:eastAsia="zh-CN"/>
        </w:rPr>
        <w:t>3GPP</w:t>
      </w:r>
      <w:r>
        <w:rPr>
          <w:rFonts w:hint="eastAsia"/>
          <w:lang w:val="en-US" w:eastAsia="zh-CN"/>
        </w:rPr>
        <w:t>,</w:t>
      </w:r>
      <w:r>
        <w:rPr>
          <w:lang w:val="en-US" w:eastAsia="zh-CN"/>
        </w:rPr>
        <w:t xml:space="preserve"> </w:t>
      </w:r>
      <w:r>
        <w:rPr>
          <w:rFonts w:hint="eastAsia"/>
          <w:lang w:val="en-US" w:eastAsia="zh-CN"/>
        </w:rPr>
        <w:t>36</w:t>
      </w:r>
      <w:r>
        <w:rPr>
          <w:lang w:val="en-US" w:eastAsia="zh-CN"/>
        </w:rPr>
        <w:t>.</w:t>
      </w:r>
      <w:r>
        <w:rPr>
          <w:rFonts w:hint="eastAsia"/>
          <w:lang w:val="en-US" w:eastAsia="zh-CN"/>
        </w:rPr>
        <w:t>213-g00_s08-s09</w:t>
      </w:r>
    </w:p>
    <w:p>
      <w:pPr>
        <w:numPr>
          <w:ilvl w:val="255"/>
          <w:numId w:val="0"/>
        </w:numPr>
        <w:spacing w:before="120"/>
        <w:rPr>
          <w:lang w:val="en-US" w:eastAsia="zh-CN"/>
        </w:rPr>
      </w:pPr>
    </w:p>
    <w:p>
      <w:pPr>
        <w:spacing w:before="120"/>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roman"/>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3CC63"/>
    <w:multiLevelType w:val="singleLevel"/>
    <w:tmpl w:val="81E3CC63"/>
    <w:lvl w:ilvl="0" w:tentative="0">
      <w:start w:val="1"/>
      <w:numFmt w:val="bullet"/>
      <w:lvlText w:val=""/>
      <w:lvlJc w:val="left"/>
      <w:pPr>
        <w:ind w:left="420" w:hanging="420"/>
      </w:pPr>
      <w:rPr>
        <w:rFonts w:hint="default" w:ascii="Wingdings" w:hAnsi="Wingdings"/>
      </w:rPr>
    </w:lvl>
  </w:abstractNum>
  <w:abstractNum w:abstractNumId="1">
    <w:nsid w:val="A75A0162"/>
    <w:multiLevelType w:val="multilevel"/>
    <w:tmpl w:val="A75A0162"/>
    <w:lvl w:ilvl="0" w:tentative="0">
      <w:start w:val="1"/>
      <w:numFmt w:val="bullet"/>
      <w:pStyle w:val="2"/>
      <w:lvlText w:val=""/>
      <w:lvlJc w:val="left"/>
      <w:pPr>
        <w:tabs>
          <w:tab w:val="left" w:pos="432"/>
        </w:tabs>
        <w:ind w:left="432" w:hanging="432"/>
      </w:pPr>
      <w:rPr>
        <w:rFonts w:hint="default" w:ascii="Symbol" w:hAnsi="Symbol"/>
        <w:lang w:val="en-GB"/>
      </w:rPr>
    </w:lvl>
    <w:lvl w:ilvl="1" w:tentative="0">
      <w:start w:val="1"/>
      <w:numFmt w:val="decimal"/>
      <w:pStyle w:val="3"/>
      <w:lvlText w:val="%2"/>
      <w:lvlJc w:val="left"/>
      <w:pPr>
        <w:tabs>
          <w:tab w:val="left" w:pos="576"/>
        </w:tabs>
        <w:ind w:left="576" w:hanging="576"/>
      </w:pPr>
      <w:rPr>
        <w:rFonts w:hint="default" w:ascii="Arial Unicode MS" w:hAnsi="Arial Unicode MS" w:eastAsia="Arial Unicode MS" w:cs="宋体"/>
        <w:lang w:val="en-US"/>
      </w:rPr>
    </w:lvl>
    <w:lvl w:ilvl="2" w:tentative="0">
      <w:start w:val="1"/>
      <w:numFmt w:val="decimal"/>
      <w:pStyle w:val="4"/>
      <w:lvlText w:val="%2.%3"/>
      <w:lvlJc w:val="left"/>
      <w:pPr>
        <w:tabs>
          <w:tab w:val="left" w:pos="720"/>
        </w:tabs>
        <w:ind w:left="720" w:hanging="720"/>
      </w:pPr>
      <w:rPr>
        <w:rFonts w:hint="default" w:ascii="Arial" w:hAnsi="Arial" w:eastAsia="宋体" w:cs="宋体"/>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2268"/>
        </w:tabs>
        <w:ind w:left="2268" w:hanging="1008"/>
      </w:pPr>
      <w:rPr>
        <w:rFonts w:hint="eastAsia"/>
      </w:rPr>
    </w:lvl>
    <w:lvl w:ilvl="5" w:tentative="0">
      <w:start w:val="1"/>
      <w:numFmt w:val="decimal"/>
      <w:pStyle w:val="7"/>
      <w:lvlText w:val="%1.%2.%3.%4.%5.%6"/>
      <w:lvlJc w:val="left"/>
      <w:pPr>
        <w:tabs>
          <w:tab w:val="left" w:pos="1152"/>
        </w:tabs>
        <w:ind w:left="1152" w:hanging="1152"/>
      </w:pPr>
      <w:rPr>
        <w:rFonts w:hint="default" w:ascii="Arial" w:hAnsi="Arial" w:cs="Arial"/>
        <w:sz w:val="18"/>
        <w:szCs w:val="18"/>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2">
    <w:nsid w:val="B14C974D"/>
    <w:multiLevelType w:val="singleLevel"/>
    <w:tmpl w:val="B14C974D"/>
    <w:lvl w:ilvl="0" w:tentative="0">
      <w:start w:val="1"/>
      <w:numFmt w:val="bullet"/>
      <w:lvlText w:val=""/>
      <w:lvlJc w:val="left"/>
      <w:pPr>
        <w:ind w:left="420" w:hanging="420"/>
      </w:pPr>
      <w:rPr>
        <w:rFonts w:hint="default" w:ascii="Wingdings" w:hAnsi="Wingdings"/>
      </w:rPr>
    </w:lvl>
  </w:abstractNum>
  <w:abstractNum w:abstractNumId="3">
    <w:nsid w:val="BA457EDB"/>
    <w:multiLevelType w:val="singleLevel"/>
    <w:tmpl w:val="BA457EDB"/>
    <w:lvl w:ilvl="0" w:tentative="0">
      <w:start w:val="1"/>
      <w:numFmt w:val="bullet"/>
      <w:lvlText w:val=""/>
      <w:lvlJc w:val="left"/>
      <w:pPr>
        <w:ind w:left="420" w:hanging="420"/>
      </w:pPr>
      <w:rPr>
        <w:rFonts w:hint="default" w:ascii="Wingdings" w:hAnsi="Wingdings"/>
      </w:rPr>
    </w:lvl>
  </w:abstractNum>
  <w:abstractNum w:abstractNumId="4">
    <w:nsid w:val="CA82928F"/>
    <w:multiLevelType w:val="singleLevel"/>
    <w:tmpl w:val="CA82928F"/>
    <w:lvl w:ilvl="0" w:tentative="0">
      <w:start w:val="1"/>
      <w:numFmt w:val="decimal"/>
      <w:suff w:val="space"/>
      <w:lvlText w:val="%1)"/>
      <w:lvlJc w:val="left"/>
    </w:lvl>
  </w:abstractNum>
  <w:abstractNum w:abstractNumId="5">
    <w:nsid w:val="060D3FFB"/>
    <w:multiLevelType w:val="multilevel"/>
    <w:tmpl w:val="060D3FFB"/>
    <w:lvl w:ilvl="0" w:tentative="0">
      <w:start w:val="1"/>
      <w:numFmt w:val="bullet"/>
      <w:pStyle w:val="6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67C2BFA"/>
    <w:multiLevelType w:val="singleLevel"/>
    <w:tmpl w:val="067C2BFA"/>
    <w:lvl w:ilvl="0" w:tentative="0">
      <w:start w:val="1"/>
      <w:numFmt w:val="bullet"/>
      <w:lvlText w:val=""/>
      <w:lvlJc w:val="left"/>
      <w:pPr>
        <w:ind w:left="420" w:hanging="420"/>
      </w:pPr>
      <w:rPr>
        <w:rFonts w:hint="default" w:ascii="Wingdings" w:hAnsi="Wingdings"/>
      </w:rPr>
    </w:lvl>
  </w:abstractNum>
  <w:abstractNum w:abstractNumId="7">
    <w:nsid w:val="0CFE23C0"/>
    <w:multiLevelType w:val="multilevel"/>
    <w:tmpl w:val="0CFE23C0"/>
    <w:lvl w:ilvl="0" w:tentative="0">
      <w:start w:val="1"/>
      <w:numFmt w:val="bullet"/>
      <w:lvlText w:val="-"/>
      <w:lvlJc w:val="left"/>
      <w:pPr>
        <w:ind w:left="1004" w:hanging="360"/>
      </w:pPr>
      <w:rPr>
        <w:rFonts w:hint="default" w:ascii="Verdana" w:hAnsi="Verdana"/>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8">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1DB3912"/>
    <w:multiLevelType w:val="multilevel"/>
    <w:tmpl w:val="41DB391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4A55685D"/>
    <w:multiLevelType w:val="singleLevel"/>
    <w:tmpl w:val="4A55685D"/>
    <w:lvl w:ilvl="0" w:tentative="0">
      <w:start w:val="1"/>
      <w:numFmt w:val="bullet"/>
      <w:pStyle w:val="101"/>
      <w:lvlText w:val=""/>
      <w:lvlJc w:val="left"/>
      <w:pPr>
        <w:tabs>
          <w:tab w:val="left" w:pos="992"/>
        </w:tabs>
        <w:ind w:left="992" w:hanging="425"/>
      </w:pPr>
      <w:rPr>
        <w:rFonts w:hint="default" w:ascii="Symbol" w:hAnsi="Symbol"/>
      </w:rPr>
    </w:lvl>
  </w:abstractNum>
  <w:abstractNum w:abstractNumId="11">
    <w:nsid w:val="5B73A675"/>
    <w:multiLevelType w:val="multilevel"/>
    <w:tmpl w:val="5B73A675"/>
    <w:lvl w:ilvl="0" w:tentative="0">
      <w:start w:val="1"/>
      <w:numFmt w:val="decimal"/>
      <w:pStyle w:val="131"/>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B74D148"/>
    <w:multiLevelType w:val="multilevel"/>
    <w:tmpl w:val="5B74D148"/>
    <w:lvl w:ilvl="0" w:tentative="0">
      <w:start w:val="1"/>
      <w:numFmt w:val="decimal"/>
      <w:pStyle w:val="133"/>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6EF09CB"/>
    <w:multiLevelType w:val="multilevel"/>
    <w:tmpl w:val="76EF09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10"/>
  </w:num>
  <w:num w:numId="4">
    <w:abstractNumId w:val="11"/>
  </w:num>
  <w:num w:numId="5">
    <w:abstractNumId w:val="12"/>
  </w:num>
  <w:num w:numId="6">
    <w:abstractNumId w:val="13"/>
  </w:num>
  <w:num w:numId="7">
    <w:abstractNumId w:val="2"/>
  </w:num>
  <w:num w:numId="8">
    <w:abstractNumId w:val="7"/>
  </w:num>
  <w:num w:numId="9">
    <w:abstractNumId w:val="9"/>
  </w:num>
  <w:num w:numId="10">
    <w:abstractNumId w:val="3"/>
  </w:num>
  <w:num w:numId="11">
    <w:abstractNumId w:val="4"/>
  </w:num>
  <w:num w:numId="12">
    <w:abstractNumId w:val="6"/>
  </w:num>
  <w:num w:numId="13">
    <w:abstractNumId w:val="0"/>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Youjun Hu">
    <w15:presenceInfo w15:providerId="None" w15:userId="Youjun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0D24"/>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29E"/>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5A52"/>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E68"/>
    <w:rsid w:val="00C63EE5"/>
    <w:rsid w:val="00C641B2"/>
    <w:rsid w:val="00C64922"/>
    <w:rsid w:val="00C64957"/>
    <w:rsid w:val="00C64C47"/>
    <w:rsid w:val="00C65241"/>
    <w:rsid w:val="00C65C50"/>
    <w:rsid w:val="00C66897"/>
    <w:rsid w:val="00C669D6"/>
    <w:rsid w:val="00C66AD2"/>
    <w:rsid w:val="00C6726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00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E24"/>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497"/>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B1834"/>
    <w:rsid w:val="02F20FE6"/>
    <w:rsid w:val="03027A55"/>
    <w:rsid w:val="030D08AC"/>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6F4D93"/>
    <w:rsid w:val="049441E8"/>
    <w:rsid w:val="04A552B2"/>
    <w:rsid w:val="04A74F2D"/>
    <w:rsid w:val="04AA037F"/>
    <w:rsid w:val="04B14CF4"/>
    <w:rsid w:val="04BE40B0"/>
    <w:rsid w:val="04C85E73"/>
    <w:rsid w:val="04CA4A43"/>
    <w:rsid w:val="04DB0D1F"/>
    <w:rsid w:val="04F755B0"/>
    <w:rsid w:val="05084E83"/>
    <w:rsid w:val="05141AA1"/>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00EDC"/>
    <w:rsid w:val="05C31A39"/>
    <w:rsid w:val="05C84BF3"/>
    <w:rsid w:val="05D01695"/>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997186"/>
    <w:rsid w:val="06B35511"/>
    <w:rsid w:val="06B9015A"/>
    <w:rsid w:val="06CF59D5"/>
    <w:rsid w:val="06D8107E"/>
    <w:rsid w:val="06E44688"/>
    <w:rsid w:val="06E81F56"/>
    <w:rsid w:val="06EB3359"/>
    <w:rsid w:val="06EF2D62"/>
    <w:rsid w:val="06EF4D1F"/>
    <w:rsid w:val="070818F7"/>
    <w:rsid w:val="070A2F27"/>
    <w:rsid w:val="0717632E"/>
    <w:rsid w:val="071B0145"/>
    <w:rsid w:val="071B563D"/>
    <w:rsid w:val="072A48BF"/>
    <w:rsid w:val="072B11D2"/>
    <w:rsid w:val="072C15D9"/>
    <w:rsid w:val="072C60E8"/>
    <w:rsid w:val="072D18D5"/>
    <w:rsid w:val="072E4900"/>
    <w:rsid w:val="0738106E"/>
    <w:rsid w:val="0742150F"/>
    <w:rsid w:val="074424B9"/>
    <w:rsid w:val="074A146E"/>
    <w:rsid w:val="074A5E21"/>
    <w:rsid w:val="074C2539"/>
    <w:rsid w:val="075C0EB0"/>
    <w:rsid w:val="07625618"/>
    <w:rsid w:val="0766648A"/>
    <w:rsid w:val="07735AAD"/>
    <w:rsid w:val="078274A4"/>
    <w:rsid w:val="078407A6"/>
    <w:rsid w:val="07996E6B"/>
    <w:rsid w:val="079B30C4"/>
    <w:rsid w:val="07A71BF3"/>
    <w:rsid w:val="07B0576D"/>
    <w:rsid w:val="07BD793D"/>
    <w:rsid w:val="07BE62B2"/>
    <w:rsid w:val="07C5384E"/>
    <w:rsid w:val="07CE397B"/>
    <w:rsid w:val="07D0767B"/>
    <w:rsid w:val="07E648D7"/>
    <w:rsid w:val="07EB0151"/>
    <w:rsid w:val="07EC15FF"/>
    <w:rsid w:val="07F40E68"/>
    <w:rsid w:val="082873B4"/>
    <w:rsid w:val="08290A0B"/>
    <w:rsid w:val="082A3336"/>
    <w:rsid w:val="08303494"/>
    <w:rsid w:val="084F0111"/>
    <w:rsid w:val="08604D67"/>
    <w:rsid w:val="08631DDC"/>
    <w:rsid w:val="086A31F0"/>
    <w:rsid w:val="086E302F"/>
    <w:rsid w:val="08701447"/>
    <w:rsid w:val="08783A30"/>
    <w:rsid w:val="087C4B6B"/>
    <w:rsid w:val="08902296"/>
    <w:rsid w:val="089416A1"/>
    <w:rsid w:val="089C15A3"/>
    <w:rsid w:val="08A57097"/>
    <w:rsid w:val="08AC6523"/>
    <w:rsid w:val="08AE215C"/>
    <w:rsid w:val="08B81E66"/>
    <w:rsid w:val="08C34CA6"/>
    <w:rsid w:val="08C6773A"/>
    <w:rsid w:val="08D362CD"/>
    <w:rsid w:val="08D611E8"/>
    <w:rsid w:val="08D62909"/>
    <w:rsid w:val="08D63624"/>
    <w:rsid w:val="08E4328F"/>
    <w:rsid w:val="08ED24B8"/>
    <w:rsid w:val="08EE01A2"/>
    <w:rsid w:val="090A0102"/>
    <w:rsid w:val="0916198F"/>
    <w:rsid w:val="09170BC9"/>
    <w:rsid w:val="092360F8"/>
    <w:rsid w:val="09244A9C"/>
    <w:rsid w:val="092B3646"/>
    <w:rsid w:val="093120E6"/>
    <w:rsid w:val="09327320"/>
    <w:rsid w:val="093F3B23"/>
    <w:rsid w:val="094D216A"/>
    <w:rsid w:val="094E0528"/>
    <w:rsid w:val="095232FB"/>
    <w:rsid w:val="09547B24"/>
    <w:rsid w:val="098924B9"/>
    <w:rsid w:val="09933827"/>
    <w:rsid w:val="09935D6D"/>
    <w:rsid w:val="099F4CDD"/>
    <w:rsid w:val="09A2024A"/>
    <w:rsid w:val="09AB68D0"/>
    <w:rsid w:val="09AC10AE"/>
    <w:rsid w:val="09BB31C8"/>
    <w:rsid w:val="09BE4234"/>
    <w:rsid w:val="09C21F1C"/>
    <w:rsid w:val="09CC6CBC"/>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30F42"/>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3B160E"/>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67B5D"/>
    <w:rsid w:val="0C4C1BF8"/>
    <w:rsid w:val="0C5C27A7"/>
    <w:rsid w:val="0C5C4D49"/>
    <w:rsid w:val="0C700B35"/>
    <w:rsid w:val="0C8E3168"/>
    <w:rsid w:val="0CA21C0E"/>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B65E2"/>
    <w:rsid w:val="0F3C3A9F"/>
    <w:rsid w:val="0F48279C"/>
    <w:rsid w:val="0F4C276B"/>
    <w:rsid w:val="0F6C6F49"/>
    <w:rsid w:val="0F7173C3"/>
    <w:rsid w:val="0F7C09A4"/>
    <w:rsid w:val="0F7E6800"/>
    <w:rsid w:val="0F875227"/>
    <w:rsid w:val="0F875985"/>
    <w:rsid w:val="0F910427"/>
    <w:rsid w:val="0FB15BAA"/>
    <w:rsid w:val="0FB46619"/>
    <w:rsid w:val="0FC179E4"/>
    <w:rsid w:val="0FC32B6D"/>
    <w:rsid w:val="0FCD62E5"/>
    <w:rsid w:val="0FCE4E8D"/>
    <w:rsid w:val="0FCF17C9"/>
    <w:rsid w:val="0FD57E44"/>
    <w:rsid w:val="0FD66B2E"/>
    <w:rsid w:val="0FE412E6"/>
    <w:rsid w:val="0FE9638B"/>
    <w:rsid w:val="0FF2587B"/>
    <w:rsid w:val="10012E02"/>
    <w:rsid w:val="101147D0"/>
    <w:rsid w:val="10171084"/>
    <w:rsid w:val="101A6E61"/>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9070B"/>
    <w:rsid w:val="11ED4AC9"/>
    <w:rsid w:val="11FA1B36"/>
    <w:rsid w:val="12037F31"/>
    <w:rsid w:val="12301D1D"/>
    <w:rsid w:val="12346E67"/>
    <w:rsid w:val="1238685D"/>
    <w:rsid w:val="123E166B"/>
    <w:rsid w:val="12427BF2"/>
    <w:rsid w:val="12444E96"/>
    <w:rsid w:val="125D306F"/>
    <w:rsid w:val="125E3111"/>
    <w:rsid w:val="12641962"/>
    <w:rsid w:val="126A1A16"/>
    <w:rsid w:val="12787825"/>
    <w:rsid w:val="128A7696"/>
    <w:rsid w:val="129004B0"/>
    <w:rsid w:val="129A13D5"/>
    <w:rsid w:val="129B759D"/>
    <w:rsid w:val="129F2968"/>
    <w:rsid w:val="129F5A3E"/>
    <w:rsid w:val="12A43C64"/>
    <w:rsid w:val="12AA37C3"/>
    <w:rsid w:val="12BA3690"/>
    <w:rsid w:val="12BC1994"/>
    <w:rsid w:val="12D06CF4"/>
    <w:rsid w:val="12D836DC"/>
    <w:rsid w:val="12E05021"/>
    <w:rsid w:val="12F2516C"/>
    <w:rsid w:val="12F433EE"/>
    <w:rsid w:val="12FA19C2"/>
    <w:rsid w:val="12FB621E"/>
    <w:rsid w:val="130C39BA"/>
    <w:rsid w:val="131209B7"/>
    <w:rsid w:val="13196CE3"/>
    <w:rsid w:val="13246E50"/>
    <w:rsid w:val="132C3184"/>
    <w:rsid w:val="13387AD3"/>
    <w:rsid w:val="13566005"/>
    <w:rsid w:val="13597D65"/>
    <w:rsid w:val="135D49F9"/>
    <w:rsid w:val="13774491"/>
    <w:rsid w:val="137C2679"/>
    <w:rsid w:val="13820F6E"/>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72612A"/>
    <w:rsid w:val="1578568C"/>
    <w:rsid w:val="157E497B"/>
    <w:rsid w:val="15855047"/>
    <w:rsid w:val="158B02C2"/>
    <w:rsid w:val="158D656A"/>
    <w:rsid w:val="15921F6B"/>
    <w:rsid w:val="15AC3ED7"/>
    <w:rsid w:val="15C11D81"/>
    <w:rsid w:val="15C373F1"/>
    <w:rsid w:val="15C749F3"/>
    <w:rsid w:val="15CB0185"/>
    <w:rsid w:val="15CB2F53"/>
    <w:rsid w:val="15D21EAB"/>
    <w:rsid w:val="15D321D6"/>
    <w:rsid w:val="15DB1078"/>
    <w:rsid w:val="15E74B9F"/>
    <w:rsid w:val="15F413E1"/>
    <w:rsid w:val="15F4196C"/>
    <w:rsid w:val="15FC57ED"/>
    <w:rsid w:val="1605560A"/>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41113"/>
    <w:rsid w:val="16EA2790"/>
    <w:rsid w:val="16F71EA6"/>
    <w:rsid w:val="16FD4CA6"/>
    <w:rsid w:val="17407786"/>
    <w:rsid w:val="17441A47"/>
    <w:rsid w:val="174E4532"/>
    <w:rsid w:val="175617BB"/>
    <w:rsid w:val="1763433C"/>
    <w:rsid w:val="1764263C"/>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613A75"/>
    <w:rsid w:val="18634F8F"/>
    <w:rsid w:val="186D7CAF"/>
    <w:rsid w:val="18875D80"/>
    <w:rsid w:val="188F27F1"/>
    <w:rsid w:val="18A9568D"/>
    <w:rsid w:val="18AC5E1F"/>
    <w:rsid w:val="18AD0E71"/>
    <w:rsid w:val="18B1260E"/>
    <w:rsid w:val="18C145CF"/>
    <w:rsid w:val="18C54884"/>
    <w:rsid w:val="18C84FF6"/>
    <w:rsid w:val="18CE601E"/>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0237D"/>
    <w:rsid w:val="19B47470"/>
    <w:rsid w:val="19BD7EA7"/>
    <w:rsid w:val="19C77C22"/>
    <w:rsid w:val="19CD745F"/>
    <w:rsid w:val="19DA1EC3"/>
    <w:rsid w:val="19DF0603"/>
    <w:rsid w:val="19E5410D"/>
    <w:rsid w:val="19EC60A2"/>
    <w:rsid w:val="19F20F5D"/>
    <w:rsid w:val="19F33525"/>
    <w:rsid w:val="19FD28EF"/>
    <w:rsid w:val="1A0005EA"/>
    <w:rsid w:val="1A0A54DB"/>
    <w:rsid w:val="1A0C1D5F"/>
    <w:rsid w:val="1A1357A2"/>
    <w:rsid w:val="1A22628C"/>
    <w:rsid w:val="1A2B1E5C"/>
    <w:rsid w:val="1A2F7FDE"/>
    <w:rsid w:val="1A3C594F"/>
    <w:rsid w:val="1A4750A2"/>
    <w:rsid w:val="1A490799"/>
    <w:rsid w:val="1A5E7815"/>
    <w:rsid w:val="1A6C0E7D"/>
    <w:rsid w:val="1A6D5823"/>
    <w:rsid w:val="1A7503A8"/>
    <w:rsid w:val="1A753E88"/>
    <w:rsid w:val="1A840C83"/>
    <w:rsid w:val="1A84390C"/>
    <w:rsid w:val="1A947FA0"/>
    <w:rsid w:val="1AA80E00"/>
    <w:rsid w:val="1AAE6DE7"/>
    <w:rsid w:val="1AB07233"/>
    <w:rsid w:val="1AB35DF1"/>
    <w:rsid w:val="1AB56CF3"/>
    <w:rsid w:val="1AC85F08"/>
    <w:rsid w:val="1ACB5588"/>
    <w:rsid w:val="1ACC0D7E"/>
    <w:rsid w:val="1AE66CC5"/>
    <w:rsid w:val="1AF00F61"/>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C0145A6"/>
    <w:rsid w:val="1C021986"/>
    <w:rsid w:val="1C072345"/>
    <w:rsid w:val="1C121EFF"/>
    <w:rsid w:val="1C18439F"/>
    <w:rsid w:val="1C1878A8"/>
    <w:rsid w:val="1C2B65E8"/>
    <w:rsid w:val="1C2D3332"/>
    <w:rsid w:val="1C2D76AE"/>
    <w:rsid w:val="1C2F2518"/>
    <w:rsid w:val="1C3661DE"/>
    <w:rsid w:val="1C373531"/>
    <w:rsid w:val="1C471CBE"/>
    <w:rsid w:val="1C4F17A6"/>
    <w:rsid w:val="1C517C4F"/>
    <w:rsid w:val="1C5D14E4"/>
    <w:rsid w:val="1C665507"/>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24AE3"/>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763108"/>
    <w:rsid w:val="207705F7"/>
    <w:rsid w:val="20811FEA"/>
    <w:rsid w:val="209B029A"/>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10BC1"/>
    <w:rsid w:val="20F454E3"/>
    <w:rsid w:val="20FC7680"/>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527A6"/>
    <w:rsid w:val="236A591A"/>
    <w:rsid w:val="23754020"/>
    <w:rsid w:val="237A090F"/>
    <w:rsid w:val="237B20AE"/>
    <w:rsid w:val="23970CFF"/>
    <w:rsid w:val="239A732E"/>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4476AA"/>
    <w:rsid w:val="24503332"/>
    <w:rsid w:val="24506C6E"/>
    <w:rsid w:val="245D62D2"/>
    <w:rsid w:val="247015EC"/>
    <w:rsid w:val="248425CF"/>
    <w:rsid w:val="24866C38"/>
    <w:rsid w:val="248A1ACA"/>
    <w:rsid w:val="2495382A"/>
    <w:rsid w:val="249E03A9"/>
    <w:rsid w:val="24BD7A9B"/>
    <w:rsid w:val="24BF51B2"/>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128AA"/>
    <w:rsid w:val="26F82E2E"/>
    <w:rsid w:val="27012721"/>
    <w:rsid w:val="2719250C"/>
    <w:rsid w:val="273648B0"/>
    <w:rsid w:val="273E27CB"/>
    <w:rsid w:val="27422B56"/>
    <w:rsid w:val="274B6C26"/>
    <w:rsid w:val="27500177"/>
    <w:rsid w:val="27546B20"/>
    <w:rsid w:val="275F4E16"/>
    <w:rsid w:val="276706F7"/>
    <w:rsid w:val="276A1848"/>
    <w:rsid w:val="276D6488"/>
    <w:rsid w:val="27706A39"/>
    <w:rsid w:val="27780A1A"/>
    <w:rsid w:val="278C6E20"/>
    <w:rsid w:val="278D5A4B"/>
    <w:rsid w:val="279219E0"/>
    <w:rsid w:val="27A20AB3"/>
    <w:rsid w:val="27A3605F"/>
    <w:rsid w:val="27AA5470"/>
    <w:rsid w:val="27B54953"/>
    <w:rsid w:val="27B66DF4"/>
    <w:rsid w:val="27B85FAE"/>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84C98"/>
    <w:rsid w:val="28A92769"/>
    <w:rsid w:val="28B02491"/>
    <w:rsid w:val="28CA3C94"/>
    <w:rsid w:val="28D04DCD"/>
    <w:rsid w:val="28D6630E"/>
    <w:rsid w:val="28D91921"/>
    <w:rsid w:val="28E42A02"/>
    <w:rsid w:val="28E5293D"/>
    <w:rsid w:val="28ED6C43"/>
    <w:rsid w:val="28EF22E5"/>
    <w:rsid w:val="28EF2E85"/>
    <w:rsid w:val="28F77071"/>
    <w:rsid w:val="28FB2F22"/>
    <w:rsid w:val="29014C47"/>
    <w:rsid w:val="29246A53"/>
    <w:rsid w:val="292A0F38"/>
    <w:rsid w:val="292D34FC"/>
    <w:rsid w:val="2931795D"/>
    <w:rsid w:val="29577E02"/>
    <w:rsid w:val="295F1C02"/>
    <w:rsid w:val="29612507"/>
    <w:rsid w:val="29632702"/>
    <w:rsid w:val="29796851"/>
    <w:rsid w:val="297C7BF3"/>
    <w:rsid w:val="29882CC2"/>
    <w:rsid w:val="298D7F10"/>
    <w:rsid w:val="29A7779E"/>
    <w:rsid w:val="29A918DC"/>
    <w:rsid w:val="29BA33CC"/>
    <w:rsid w:val="29BC6D21"/>
    <w:rsid w:val="29C8511C"/>
    <w:rsid w:val="29D00348"/>
    <w:rsid w:val="29D41046"/>
    <w:rsid w:val="29DE57B3"/>
    <w:rsid w:val="29E76159"/>
    <w:rsid w:val="29EE2963"/>
    <w:rsid w:val="29F134E9"/>
    <w:rsid w:val="29F76FF9"/>
    <w:rsid w:val="2A0444FD"/>
    <w:rsid w:val="2A1D6156"/>
    <w:rsid w:val="2A276C8C"/>
    <w:rsid w:val="2A2D5379"/>
    <w:rsid w:val="2A3000EA"/>
    <w:rsid w:val="2A330DDC"/>
    <w:rsid w:val="2A3422E6"/>
    <w:rsid w:val="2A3673C1"/>
    <w:rsid w:val="2A4A07C2"/>
    <w:rsid w:val="2A673DFA"/>
    <w:rsid w:val="2A676B61"/>
    <w:rsid w:val="2A686747"/>
    <w:rsid w:val="2A6F7101"/>
    <w:rsid w:val="2A7468FB"/>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216ED"/>
    <w:rsid w:val="2B3320C8"/>
    <w:rsid w:val="2B3C236A"/>
    <w:rsid w:val="2B4B695F"/>
    <w:rsid w:val="2B6D0800"/>
    <w:rsid w:val="2B734311"/>
    <w:rsid w:val="2B7A1C05"/>
    <w:rsid w:val="2B834FC7"/>
    <w:rsid w:val="2B88215F"/>
    <w:rsid w:val="2B882B2E"/>
    <w:rsid w:val="2B9C29DB"/>
    <w:rsid w:val="2BA6778D"/>
    <w:rsid w:val="2BAF4A70"/>
    <w:rsid w:val="2BB432E4"/>
    <w:rsid w:val="2BC9699C"/>
    <w:rsid w:val="2BCB4A5B"/>
    <w:rsid w:val="2BD050A0"/>
    <w:rsid w:val="2BDF5A40"/>
    <w:rsid w:val="2BE7558F"/>
    <w:rsid w:val="2BE832F6"/>
    <w:rsid w:val="2BED0382"/>
    <w:rsid w:val="2BF3142D"/>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11F53"/>
    <w:rsid w:val="2E0A34E9"/>
    <w:rsid w:val="2E0A3639"/>
    <w:rsid w:val="2E0E22DB"/>
    <w:rsid w:val="2E136A4E"/>
    <w:rsid w:val="2E145731"/>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F0024CB"/>
    <w:rsid w:val="2F092443"/>
    <w:rsid w:val="2F0C286C"/>
    <w:rsid w:val="2F10549A"/>
    <w:rsid w:val="2F1B1645"/>
    <w:rsid w:val="2F1D642A"/>
    <w:rsid w:val="2F2076E4"/>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57BBC"/>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858F8"/>
    <w:rsid w:val="30CB1CD0"/>
    <w:rsid w:val="30CB4B21"/>
    <w:rsid w:val="30CE0855"/>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2278A"/>
    <w:rsid w:val="316D244F"/>
    <w:rsid w:val="31765A96"/>
    <w:rsid w:val="317B2925"/>
    <w:rsid w:val="317D20B9"/>
    <w:rsid w:val="318757A8"/>
    <w:rsid w:val="318918CE"/>
    <w:rsid w:val="31907687"/>
    <w:rsid w:val="31912BF0"/>
    <w:rsid w:val="31984B1E"/>
    <w:rsid w:val="31A43279"/>
    <w:rsid w:val="31A76B57"/>
    <w:rsid w:val="31B24784"/>
    <w:rsid w:val="31C32739"/>
    <w:rsid w:val="31C33F50"/>
    <w:rsid w:val="31D421B8"/>
    <w:rsid w:val="31DF2BB7"/>
    <w:rsid w:val="31F73868"/>
    <w:rsid w:val="32115B2C"/>
    <w:rsid w:val="322064A0"/>
    <w:rsid w:val="32233807"/>
    <w:rsid w:val="32263BA1"/>
    <w:rsid w:val="32364076"/>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A21D7"/>
    <w:rsid w:val="337F78B1"/>
    <w:rsid w:val="33830B88"/>
    <w:rsid w:val="338378C3"/>
    <w:rsid w:val="338D190C"/>
    <w:rsid w:val="33931549"/>
    <w:rsid w:val="33AC10DF"/>
    <w:rsid w:val="33B0650C"/>
    <w:rsid w:val="33B63670"/>
    <w:rsid w:val="33D463F2"/>
    <w:rsid w:val="33E07BD5"/>
    <w:rsid w:val="33E37526"/>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1718A"/>
    <w:rsid w:val="34642891"/>
    <w:rsid w:val="34750AD0"/>
    <w:rsid w:val="347932E8"/>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701B5"/>
    <w:rsid w:val="35100B59"/>
    <w:rsid w:val="35140A04"/>
    <w:rsid w:val="351B5C0A"/>
    <w:rsid w:val="351C2DA9"/>
    <w:rsid w:val="352223D9"/>
    <w:rsid w:val="35251872"/>
    <w:rsid w:val="3528558A"/>
    <w:rsid w:val="35312D41"/>
    <w:rsid w:val="35396595"/>
    <w:rsid w:val="353C3FCE"/>
    <w:rsid w:val="353F5AF0"/>
    <w:rsid w:val="35473284"/>
    <w:rsid w:val="354A25A1"/>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C41E0"/>
    <w:rsid w:val="375F6E23"/>
    <w:rsid w:val="377C2147"/>
    <w:rsid w:val="37A83645"/>
    <w:rsid w:val="37AF7766"/>
    <w:rsid w:val="37B12591"/>
    <w:rsid w:val="37B23473"/>
    <w:rsid w:val="37BA3B68"/>
    <w:rsid w:val="37C1522B"/>
    <w:rsid w:val="37E52806"/>
    <w:rsid w:val="37E63AC5"/>
    <w:rsid w:val="37E7623F"/>
    <w:rsid w:val="37E900DB"/>
    <w:rsid w:val="37ED3B06"/>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E14CD"/>
    <w:rsid w:val="39C44949"/>
    <w:rsid w:val="39C9093E"/>
    <w:rsid w:val="39E17247"/>
    <w:rsid w:val="39EF17E1"/>
    <w:rsid w:val="39F07FAD"/>
    <w:rsid w:val="3A091AAA"/>
    <w:rsid w:val="3A092810"/>
    <w:rsid w:val="3A0D0110"/>
    <w:rsid w:val="3A195593"/>
    <w:rsid w:val="3A1B79AC"/>
    <w:rsid w:val="3A1C0065"/>
    <w:rsid w:val="3A1D0027"/>
    <w:rsid w:val="3A2202A8"/>
    <w:rsid w:val="3A2A77D9"/>
    <w:rsid w:val="3A2E6E73"/>
    <w:rsid w:val="3A310231"/>
    <w:rsid w:val="3A351B8A"/>
    <w:rsid w:val="3A430A83"/>
    <w:rsid w:val="3A516551"/>
    <w:rsid w:val="3A606422"/>
    <w:rsid w:val="3A6477C8"/>
    <w:rsid w:val="3A6872F0"/>
    <w:rsid w:val="3A6C4CF4"/>
    <w:rsid w:val="3A776227"/>
    <w:rsid w:val="3A945A92"/>
    <w:rsid w:val="3AA71EB5"/>
    <w:rsid w:val="3AAC60ED"/>
    <w:rsid w:val="3AB80B85"/>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22365"/>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6E3F28"/>
    <w:rsid w:val="407A0D99"/>
    <w:rsid w:val="408B00BC"/>
    <w:rsid w:val="409260EE"/>
    <w:rsid w:val="40AC4908"/>
    <w:rsid w:val="40B55BF2"/>
    <w:rsid w:val="40B57631"/>
    <w:rsid w:val="40C20B47"/>
    <w:rsid w:val="40D56F9E"/>
    <w:rsid w:val="40D9027D"/>
    <w:rsid w:val="40E6700E"/>
    <w:rsid w:val="40E70427"/>
    <w:rsid w:val="40F1195F"/>
    <w:rsid w:val="40F32E55"/>
    <w:rsid w:val="4109363E"/>
    <w:rsid w:val="410E47FC"/>
    <w:rsid w:val="41107022"/>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6607D8"/>
    <w:rsid w:val="41735AFE"/>
    <w:rsid w:val="41791FC3"/>
    <w:rsid w:val="417942A2"/>
    <w:rsid w:val="41922E07"/>
    <w:rsid w:val="419F6B54"/>
    <w:rsid w:val="41AE4436"/>
    <w:rsid w:val="41B867A3"/>
    <w:rsid w:val="41D47537"/>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5C6051"/>
    <w:rsid w:val="44606588"/>
    <w:rsid w:val="446371E9"/>
    <w:rsid w:val="44662C92"/>
    <w:rsid w:val="44693DE8"/>
    <w:rsid w:val="447279C3"/>
    <w:rsid w:val="44833D87"/>
    <w:rsid w:val="44897F7C"/>
    <w:rsid w:val="448D1907"/>
    <w:rsid w:val="449F599C"/>
    <w:rsid w:val="44A126E2"/>
    <w:rsid w:val="44A127BB"/>
    <w:rsid w:val="44AC0971"/>
    <w:rsid w:val="44B636CB"/>
    <w:rsid w:val="44BC7F42"/>
    <w:rsid w:val="44BE1C17"/>
    <w:rsid w:val="44C61827"/>
    <w:rsid w:val="44CF60DF"/>
    <w:rsid w:val="44D106E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A449E"/>
    <w:rsid w:val="458C1AF6"/>
    <w:rsid w:val="45946AC4"/>
    <w:rsid w:val="45946BFF"/>
    <w:rsid w:val="45A523D2"/>
    <w:rsid w:val="45B63134"/>
    <w:rsid w:val="45C20580"/>
    <w:rsid w:val="45C32DBE"/>
    <w:rsid w:val="45C64D21"/>
    <w:rsid w:val="45C73D8D"/>
    <w:rsid w:val="45DA6FEB"/>
    <w:rsid w:val="45E3205B"/>
    <w:rsid w:val="45E80EEE"/>
    <w:rsid w:val="45EB6F87"/>
    <w:rsid w:val="45F3320C"/>
    <w:rsid w:val="45FB479E"/>
    <w:rsid w:val="460026E0"/>
    <w:rsid w:val="46021BAE"/>
    <w:rsid w:val="461C09A3"/>
    <w:rsid w:val="4625780F"/>
    <w:rsid w:val="4665729E"/>
    <w:rsid w:val="466D2CFC"/>
    <w:rsid w:val="466D59CF"/>
    <w:rsid w:val="467B117D"/>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D1B21"/>
    <w:rsid w:val="489D5EF6"/>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D46E67"/>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F1936"/>
    <w:rsid w:val="4BA85496"/>
    <w:rsid w:val="4BAA170B"/>
    <w:rsid w:val="4BAD0F9F"/>
    <w:rsid w:val="4BBB0597"/>
    <w:rsid w:val="4BBD653A"/>
    <w:rsid w:val="4BBE26D4"/>
    <w:rsid w:val="4BC23E89"/>
    <w:rsid w:val="4BC74B1B"/>
    <w:rsid w:val="4BDA3E4C"/>
    <w:rsid w:val="4BDE182C"/>
    <w:rsid w:val="4BE615DC"/>
    <w:rsid w:val="4C287791"/>
    <w:rsid w:val="4C2E1102"/>
    <w:rsid w:val="4C322613"/>
    <w:rsid w:val="4C3300D5"/>
    <w:rsid w:val="4C3335D3"/>
    <w:rsid w:val="4C3707C8"/>
    <w:rsid w:val="4C42653F"/>
    <w:rsid w:val="4C455D95"/>
    <w:rsid w:val="4C4B2D92"/>
    <w:rsid w:val="4C56739F"/>
    <w:rsid w:val="4C5F2528"/>
    <w:rsid w:val="4C6F1A27"/>
    <w:rsid w:val="4C7173F5"/>
    <w:rsid w:val="4C752258"/>
    <w:rsid w:val="4C7A00A4"/>
    <w:rsid w:val="4C7E1EC1"/>
    <w:rsid w:val="4C8035C1"/>
    <w:rsid w:val="4C857C5F"/>
    <w:rsid w:val="4C8B035B"/>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81286"/>
    <w:rsid w:val="4E1A1664"/>
    <w:rsid w:val="4E263B88"/>
    <w:rsid w:val="4E394EC3"/>
    <w:rsid w:val="4E3A62B9"/>
    <w:rsid w:val="4E511FA0"/>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6424F"/>
    <w:rsid w:val="4EF05D57"/>
    <w:rsid w:val="4F0E695E"/>
    <w:rsid w:val="4F136502"/>
    <w:rsid w:val="4F2D1039"/>
    <w:rsid w:val="4F310F74"/>
    <w:rsid w:val="4F361E31"/>
    <w:rsid w:val="4F495CCA"/>
    <w:rsid w:val="4F4B78EF"/>
    <w:rsid w:val="4F4D20CF"/>
    <w:rsid w:val="4F5319C4"/>
    <w:rsid w:val="4F5D1D73"/>
    <w:rsid w:val="4F642285"/>
    <w:rsid w:val="4F674BCF"/>
    <w:rsid w:val="4F6B6320"/>
    <w:rsid w:val="4F6C086B"/>
    <w:rsid w:val="4F79116F"/>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C6B19"/>
    <w:rsid w:val="53FD1A46"/>
    <w:rsid w:val="53FD1AB4"/>
    <w:rsid w:val="540256AA"/>
    <w:rsid w:val="540A2E56"/>
    <w:rsid w:val="540E020E"/>
    <w:rsid w:val="541872C0"/>
    <w:rsid w:val="542066F1"/>
    <w:rsid w:val="54391FED"/>
    <w:rsid w:val="54406C2E"/>
    <w:rsid w:val="544C112B"/>
    <w:rsid w:val="5452002F"/>
    <w:rsid w:val="545E684F"/>
    <w:rsid w:val="545F4E53"/>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873BE"/>
    <w:rsid w:val="55AE2956"/>
    <w:rsid w:val="55B44602"/>
    <w:rsid w:val="55BB19D0"/>
    <w:rsid w:val="55BF2D7B"/>
    <w:rsid w:val="55CB40A9"/>
    <w:rsid w:val="55CB6AE8"/>
    <w:rsid w:val="55CC25D1"/>
    <w:rsid w:val="55CE5B26"/>
    <w:rsid w:val="55D337C2"/>
    <w:rsid w:val="55E06360"/>
    <w:rsid w:val="55E0760C"/>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496E85"/>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BB645A"/>
    <w:rsid w:val="57C503FA"/>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224F3"/>
    <w:rsid w:val="591978A1"/>
    <w:rsid w:val="591A37F4"/>
    <w:rsid w:val="591A715D"/>
    <w:rsid w:val="59217ACA"/>
    <w:rsid w:val="592511B8"/>
    <w:rsid w:val="592A223B"/>
    <w:rsid w:val="59317761"/>
    <w:rsid w:val="59395CF0"/>
    <w:rsid w:val="59467184"/>
    <w:rsid w:val="59587C48"/>
    <w:rsid w:val="595C75CB"/>
    <w:rsid w:val="5975735F"/>
    <w:rsid w:val="597E07AD"/>
    <w:rsid w:val="597E308B"/>
    <w:rsid w:val="59866208"/>
    <w:rsid w:val="598C5C74"/>
    <w:rsid w:val="598F0EAD"/>
    <w:rsid w:val="59905452"/>
    <w:rsid w:val="59990DC4"/>
    <w:rsid w:val="59A03DD5"/>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B0A2599"/>
    <w:rsid w:val="5B261ACB"/>
    <w:rsid w:val="5B32692F"/>
    <w:rsid w:val="5B3327BC"/>
    <w:rsid w:val="5B387231"/>
    <w:rsid w:val="5B3B3E55"/>
    <w:rsid w:val="5B592B37"/>
    <w:rsid w:val="5B650CE6"/>
    <w:rsid w:val="5B6A2533"/>
    <w:rsid w:val="5B70557E"/>
    <w:rsid w:val="5B8D06B9"/>
    <w:rsid w:val="5B9435B7"/>
    <w:rsid w:val="5BAC14D3"/>
    <w:rsid w:val="5BAF193B"/>
    <w:rsid w:val="5BAF42BC"/>
    <w:rsid w:val="5BB34098"/>
    <w:rsid w:val="5BB7363A"/>
    <w:rsid w:val="5BBD4DA4"/>
    <w:rsid w:val="5BD11D38"/>
    <w:rsid w:val="5BE92AD5"/>
    <w:rsid w:val="5BEE69C3"/>
    <w:rsid w:val="5BFA5A0D"/>
    <w:rsid w:val="5C1966E5"/>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F1A65"/>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396E66"/>
    <w:rsid w:val="5E401053"/>
    <w:rsid w:val="5E586C70"/>
    <w:rsid w:val="5E667225"/>
    <w:rsid w:val="5E6A5FA7"/>
    <w:rsid w:val="5E6B7AB8"/>
    <w:rsid w:val="5E6C405E"/>
    <w:rsid w:val="5E6D4869"/>
    <w:rsid w:val="5E715E48"/>
    <w:rsid w:val="5E765130"/>
    <w:rsid w:val="5E7F5593"/>
    <w:rsid w:val="5E815295"/>
    <w:rsid w:val="5E884873"/>
    <w:rsid w:val="5E8A56F1"/>
    <w:rsid w:val="5E8F229C"/>
    <w:rsid w:val="5E97557D"/>
    <w:rsid w:val="5E9D5E8C"/>
    <w:rsid w:val="5EA81571"/>
    <w:rsid w:val="5EAC50D2"/>
    <w:rsid w:val="5EBE4E9F"/>
    <w:rsid w:val="5EBF604B"/>
    <w:rsid w:val="5EC004DF"/>
    <w:rsid w:val="5EC119B2"/>
    <w:rsid w:val="5EC151E5"/>
    <w:rsid w:val="5EC1606F"/>
    <w:rsid w:val="5EC3024B"/>
    <w:rsid w:val="5EC6253F"/>
    <w:rsid w:val="5ED44E95"/>
    <w:rsid w:val="5EDE40F5"/>
    <w:rsid w:val="5EEA0E18"/>
    <w:rsid w:val="5EF52085"/>
    <w:rsid w:val="5F06655F"/>
    <w:rsid w:val="5F0A6749"/>
    <w:rsid w:val="5F0B62FB"/>
    <w:rsid w:val="5F1D7F74"/>
    <w:rsid w:val="5F2869A8"/>
    <w:rsid w:val="5F306E2C"/>
    <w:rsid w:val="5F312411"/>
    <w:rsid w:val="5F3B1B62"/>
    <w:rsid w:val="5F461421"/>
    <w:rsid w:val="5F4922A6"/>
    <w:rsid w:val="5F58123C"/>
    <w:rsid w:val="5F5B050D"/>
    <w:rsid w:val="5F6F68E7"/>
    <w:rsid w:val="5F724512"/>
    <w:rsid w:val="5F7A3B25"/>
    <w:rsid w:val="5F8343E1"/>
    <w:rsid w:val="5F9A1512"/>
    <w:rsid w:val="5F9C3D98"/>
    <w:rsid w:val="5FA6515B"/>
    <w:rsid w:val="5FB14353"/>
    <w:rsid w:val="5FB56F03"/>
    <w:rsid w:val="5FB83FEA"/>
    <w:rsid w:val="5FBC24D0"/>
    <w:rsid w:val="5FC4591F"/>
    <w:rsid w:val="5FD27871"/>
    <w:rsid w:val="5FDA1CBC"/>
    <w:rsid w:val="5FE27F36"/>
    <w:rsid w:val="5FE44536"/>
    <w:rsid w:val="5FEA36D5"/>
    <w:rsid w:val="5FF20A1B"/>
    <w:rsid w:val="5FF965F1"/>
    <w:rsid w:val="5FFC2A3D"/>
    <w:rsid w:val="5FFD08B0"/>
    <w:rsid w:val="600251A2"/>
    <w:rsid w:val="602223F5"/>
    <w:rsid w:val="602B785A"/>
    <w:rsid w:val="603F4F9E"/>
    <w:rsid w:val="60563163"/>
    <w:rsid w:val="6059178C"/>
    <w:rsid w:val="6059691E"/>
    <w:rsid w:val="605E79DD"/>
    <w:rsid w:val="60644425"/>
    <w:rsid w:val="606F092E"/>
    <w:rsid w:val="607D3CB2"/>
    <w:rsid w:val="60802A1D"/>
    <w:rsid w:val="608A24F6"/>
    <w:rsid w:val="608F236B"/>
    <w:rsid w:val="609A13F9"/>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0C3515"/>
    <w:rsid w:val="61143376"/>
    <w:rsid w:val="61180020"/>
    <w:rsid w:val="611C573E"/>
    <w:rsid w:val="6130256B"/>
    <w:rsid w:val="6145118C"/>
    <w:rsid w:val="61454402"/>
    <w:rsid w:val="61475433"/>
    <w:rsid w:val="61545DB6"/>
    <w:rsid w:val="615D515D"/>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2D6"/>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D7753"/>
    <w:rsid w:val="63CD7A8D"/>
    <w:rsid w:val="63DF2173"/>
    <w:rsid w:val="63E05BF0"/>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A65812"/>
    <w:rsid w:val="64B811F0"/>
    <w:rsid w:val="64C274EC"/>
    <w:rsid w:val="64C46E6C"/>
    <w:rsid w:val="64D40019"/>
    <w:rsid w:val="64D51F51"/>
    <w:rsid w:val="64D855AB"/>
    <w:rsid w:val="64D87EED"/>
    <w:rsid w:val="64DD4542"/>
    <w:rsid w:val="64E32223"/>
    <w:rsid w:val="64E86ABA"/>
    <w:rsid w:val="64ED6F7D"/>
    <w:rsid w:val="64F56616"/>
    <w:rsid w:val="64FF72C1"/>
    <w:rsid w:val="652155AD"/>
    <w:rsid w:val="652D3439"/>
    <w:rsid w:val="653F3E38"/>
    <w:rsid w:val="654007D7"/>
    <w:rsid w:val="65484372"/>
    <w:rsid w:val="654A6A33"/>
    <w:rsid w:val="654E50F7"/>
    <w:rsid w:val="654F38AD"/>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5563F8"/>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91C19"/>
    <w:rsid w:val="67844F4D"/>
    <w:rsid w:val="67863F8A"/>
    <w:rsid w:val="678D4264"/>
    <w:rsid w:val="67902D42"/>
    <w:rsid w:val="679504D3"/>
    <w:rsid w:val="67A97EB4"/>
    <w:rsid w:val="67B31816"/>
    <w:rsid w:val="67B50FCA"/>
    <w:rsid w:val="67C75C45"/>
    <w:rsid w:val="67D66ECC"/>
    <w:rsid w:val="67D864B1"/>
    <w:rsid w:val="67DF5567"/>
    <w:rsid w:val="67E72323"/>
    <w:rsid w:val="67E93ADE"/>
    <w:rsid w:val="67F6361D"/>
    <w:rsid w:val="67F92D2D"/>
    <w:rsid w:val="67FA6407"/>
    <w:rsid w:val="68012E5F"/>
    <w:rsid w:val="68020CD8"/>
    <w:rsid w:val="680D6C4A"/>
    <w:rsid w:val="680F6CEA"/>
    <w:rsid w:val="68104592"/>
    <w:rsid w:val="68180C84"/>
    <w:rsid w:val="681A038E"/>
    <w:rsid w:val="681F0674"/>
    <w:rsid w:val="682A704B"/>
    <w:rsid w:val="682C2912"/>
    <w:rsid w:val="683343CA"/>
    <w:rsid w:val="68371219"/>
    <w:rsid w:val="68527C92"/>
    <w:rsid w:val="68581753"/>
    <w:rsid w:val="685945FB"/>
    <w:rsid w:val="685E2CD9"/>
    <w:rsid w:val="687B0A65"/>
    <w:rsid w:val="68851FAB"/>
    <w:rsid w:val="6896709D"/>
    <w:rsid w:val="68970E0F"/>
    <w:rsid w:val="689B136E"/>
    <w:rsid w:val="68A747E5"/>
    <w:rsid w:val="68AC10A0"/>
    <w:rsid w:val="68D012C8"/>
    <w:rsid w:val="68D34671"/>
    <w:rsid w:val="68D552CE"/>
    <w:rsid w:val="68D84E64"/>
    <w:rsid w:val="68D93FC1"/>
    <w:rsid w:val="68DD2939"/>
    <w:rsid w:val="68DF4928"/>
    <w:rsid w:val="68E105B4"/>
    <w:rsid w:val="68F87311"/>
    <w:rsid w:val="68FD38BF"/>
    <w:rsid w:val="68FF4898"/>
    <w:rsid w:val="690B2FC2"/>
    <w:rsid w:val="691B1973"/>
    <w:rsid w:val="69202E40"/>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F2568"/>
    <w:rsid w:val="69B5187E"/>
    <w:rsid w:val="69C00DDA"/>
    <w:rsid w:val="69C050D1"/>
    <w:rsid w:val="69C17293"/>
    <w:rsid w:val="69CB12E7"/>
    <w:rsid w:val="69CC6190"/>
    <w:rsid w:val="69D477E1"/>
    <w:rsid w:val="69D82E47"/>
    <w:rsid w:val="69D8410C"/>
    <w:rsid w:val="69DE795B"/>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77CFB"/>
    <w:rsid w:val="6B093933"/>
    <w:rsid w:val="6B0A4C10"/>
    <w:rsid w:val="6B0D0CEA"/>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A6367"/>
    <w:rsid w:val="6BD345BB"/>
    <w:rsid w:val="6BDD3CEA"/>
    <w:rsid w:val="6BDE52F6"/>
    <w:rsid w:val="6BE8231F"/>
    <w:rsid w:val="6BF12D3A"/>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B71BE"/>
    <w:rsid w:val="6CE2295E"/>
    <w:rsid w:val="6CE808CA"/>
    <w:rsid w:val="6CEB4DCC"/>
    <w:rsid w:val="6CEF43EE"/>
    <w:rsid w:val="6CF80AED"/>
    <w:rsid w:val="6D0A18EB"/>
    <w:rsid w:val="6D0E5FB6"/>
    <w:rsid w:val="6D13021F"/>
    <w:rsid w:val="6D2102A6"/>
    <w:rsid w:val="6D2F73BB"/>
    <w:rsid w:val="6D504B8A"/>
    <w:rsid w:val="6D5106CF"/>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F0EAA"/>
    <w:rsid w:val="6E2B1815"/>
    <w:rsid w:val="6E3C161F"/>
    <w:rsid w:val="6E403E85"/>
    <w:rsid w:val="6E40709D"/>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24CA8"/>
    <w:rsid w:val="6FA3348C"/>
    <w:rsid w:val="6FA35A18"/>
    <w:rsid w:val="6FAD036A"/>
    <w:rsid w:val="6FAD3E06"/>
    <w:rsid w:val="6FB2516E"/>
    <w:rsid w:val="6FB25F6B"/>
    <w:rsid w:val="6FBC271E"/>
    <w:rsid w:val="6FC612E4"/>
    <w:rsid w:val="6FCC6BE3"/>
    <w:rsid w:val="6FDE6B3B"/>
    <w:rsid w:val="6FE64783"/>
    <w:rsid w:val="6FF06C81"/>
    <w:rsid w:val="70102181"/>
    <w:rsid w:val="70187388"/>
    <w:rsid w:val="70267039"/>
    <w:rsid w:val="702F29BA"/>
    <w:rsid w:val="703134A6"/>
    <w:rsid w:val="7037599D"/>
    <w:rsid w:val="703E511B"/>
    <w:rsid w:val="704042CC"/>
    <w:rsid w:val="704839AA"/>
    <w:rsid w:val="704D06C7"/>
    <w:rsid w:val="70663059"/>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14155"/>
    <w:rsid w:val="718B7435"/>
    <w:rsid w:val="719A39F8"/>
    <w:rsid w:val="71A10DCA"/>
    <w:rsid w:val="71AD79D7"/>
    <w:rsid w:val="71AE3CFF"/>
    <w:rsid w:val="71B40EC6"/>
    <w:rsid w:val="71B63169"/>
    <w:rsid w:val="71BA5964"/>
    <w:rsid w:val="71BD5B6F"/>
    <w:rsid w:val="71C8026A"/>
    <w:rsid w:val="71C85703"/>
    <w:rsid w:val="71CB7B8A"/>
    <w:rsid w:val="71DD579D"/>
    <w:rsid w:val="71E21D22"/>
    <w:rsid w:val="71E75452"/>
    <w:rsid w:val="71FE5AAD"/>
    <w:rsid w:val="72035E27"/>
    <w:rsid w:val="721507EC"/>
    <w:rsid w:val="72266F91"/>
    <w:rsid w:val="722C4E22"/>
    <w:rsid w:val="7232345A"/>
    <w:rsid w:val="7239364A"/>
    <w:rsid w:val="723D2DBB"/>
    <w:rsid w:val="724F75B0"/>
    <w:rsid w:val="726B27C5"/>
    <w:rsid w:val="726C450A"/>
    <w:rsid w:val="727D4041"/>
    <w:rsid w:val="72862CE6"/>
    <w:rsid w:val="728861AF"/>
    <w:rsid w:val="728E2A9D"/>
    <w:rsid w:val="72A7633B"/>
    <w:rsid w:val="72B4033D"/>
    <w:rsid w:val="72BE1464"/>
    <w:rsid w:val="72C43C42"/>
    <w:rsid w:val="72C94B62"/>
    <w:rsid w:val="72CC7D4E"/>
    <w:rsid w:val="72D03357"/>
    <w:rsid w:val="72D26E42"/>
    <w:rsid w:val="72D5670D"/>
    <w:rsid w:val="72DC3464"/>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B94E8A"/>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70EAD"/>
    <w:rsid w:val="76DA3CE5"/>
    <w:rsid w:val="76E46EA9"/>
    <w:rsid w:val="770060BC"/>
    <w:rsid w:val="77082D0E"/>
    <w:rsid w:val="770B031E"/>
    <w:rsid w:val="770D79C4"/>
    <w:rsid w:val="770F2EB6"/>
    <w:rsid w:val="7730780D"/>
    <w:rsid w:val="7735280E"/>
    <w:rsid w:val="773713C4"/>
    <w:rsid w:val="774911AC"/>
    <w:rsid w:val="7762061A"/>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CC1C19"/>
    <w:rsid w:val="77DA317B"/>
    <w:rsid w:val="77E572D9"/>
    <w:rsid w:val="77F80DDD"/>
    <w:rsid w:val="77FB6B15"/>
    <w:rsid w:val="78191FD4"/>
    <w:rsid w:val="781B1EE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B32EC4"/>
    <w:rsid w:val="78BD2E45"/>
    <w:rsid w:val="78BF4B2B"/>
    <w:rsid w:val="78C472CC"/>
    <w:rsid w:val="78DF4B48"/>
    <w:rsid w:val="78EB61CA"/>
    <w:rsid w:val="78FB6BC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B1C8A"/>
    <w:rsid w:val="7AFD54FC"/>
    <w:rsid w:val="7B0645E7"/>
    <w:rsid w:val="7B1805AF"/>
    <w:rsid w:val="7B246DD8"/>
    <w:rsid w:val="7B250112"/>
    <w:rsid w:val="7B297CED"/>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04A1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F806DD"/>
    <w:rsid w:val="7EF80AC7"/>
    <w:rsid w:val="7EFC7061"/>
    <w:rsid w:val="7F0407BA"/>
    <w:rsid w:val="7F0860B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120" w:line="276" w:lineRule="auto"/>
      <w:jc w:val="both"/>
    </w:pPr>
    <w:rPr>
      <w:rFonts w:ascii="Times New Roman" w:hAnsi="Times New Roman" w:eastAsia="宋体"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en-GB" w:eastAsia="en-US" w:bidi="ar-SA"/>
    </w:rPr>
  </w:style>
  <w:style w:type="paragraph" w:styleId="3">
    <w:name w:val="heading 2"/>
    <w:basedOn w:val="2"/>
    <w:next w:val="1"/>
    <w:link w:val="83"/>
    <w:qFormat/>
    <w:uiPriority w:val="0"/>
    <w:pPr>
      <w:numPr>
        <w:ilvl w:val="1"/>
      </w:numPr>
      <w:pBdr>
        <w:top w:val="none" w:color="auto" w:sz="0" w:space="0"/>
      </w:pBdr>
      <w:spacing w:before="180"/>
      <w:outlineLvl w:val="1"/>
    </w:pPr>
    <w:rPr>
      <w:rFonts w:eastAsia="Arial" w:cs="Arial"/>
      <w:b/>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link w:val="67"/>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outlineLvl w:val="5"/>
    </w:pPr>
  </w:style>
  <w:style w:type="paragraph" w:styleId="9">
    <w:name w:val="heading 7"/>
    <w:basedOn w:val="8"/>
    <w:next w:val="1"/>
    <w:qFormat/>
    <w:uiPriority w:val="0"/>
    <w:pPr>
      <w:numPr>
        <w:ilvl w:val="6"/>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
    <w:qFormat/>
    <w:uiPriority w:val="0"/>
  </w:style>
  <w:style w:type="paragraph" w:styleId="28">
    <w:name w:val="caption"/>
    <w:basedOn w:val="1"/>
    <w:next w:val="1"/>
    <w:link w:val="74"/>
    <w:qFormat/>
    <w:uiPriority w:val="0"/>
    <w:pPr>
      <w:spacing w:before="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77"/>
    <w:qFormat/>
    <w:uiPriority w:val="99"/>
  </w:style>
  <w:style w:type="paragraph" w:styleId="31">
    <w:name w:val="Body Text"/>
    <w:basedOn w:val="1"/>
    <w:link w:val="132"/>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link w:val="58"/>
    <w:qFormat/>
    <w:uiPriority w:val="0"/>
    <w:pPr>
      <w:spacing w:after="0"/>
    </w:pPr>
    <w:rPr>
      <w:rFonts w:ascii="Tahoma" w:hAnsi="Tahoma"/>
      <w:sz w:val="16"/>
      <w:szCs w:val="16"/>
    </w:rPr>
  </w:style>
  <w:style w:type="paragraph" w:styleId="36">
    <w:name w:val="footer"/>
    <w:basedOn w:val="37"/>
    <w:qFormat/>
    <w:uiPriority w:val="0"/>
    <w:pPr>
      <w:jc w:val="center"/>
    </w:pPr>
    <w:rPr>
      <w:i/>
    </w:rPr>
  </w:style>
  <w:style w:type="paragraph" w:styleId="37">
    <w:name w:val="header"/>
    <w:link w:val="70"/>
    <w:qFormat/>
    <w:uiPriority w:val="99"/>
    <w:pPr>
      <w:widowControl w:val="0"/>
      <w:spacing w:after="160" w:line="259" w:lineRule="auto"/>
    </w:pPr>
    <w:rPr>
      <w:rFonts w:ascii="Arial" w:hAnsi="Arial" w:eastAsia="宋体"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link w:val="59"/>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1"/>
    <w:next w:val="1"/>
    <w:qFormat/>
    <w:uiPriority w:val="99"/>
    <w:pPr>
      <w:ind w:left="1701" w:hanging="1701"/>
      <w:jc w:val="left"/>
    </w:pPr>
    <w:rPr>
      <w:b/>
    </w:rPr>
  </w:style>
  <w:style w:type="paragraph" w:styleId="43">
    <w:name w:val="toc 9"/>
    <w:basedOn w:val="34"/>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annotation subject"/>
    <w:basedOn w:val="30"/>
    <w:next w:val="30"/>
    <w:link w:val="141"/>
    <w:qFormat/>
    <w:uiPriority w:val="0"/>
    <w:pPr>
      <w:spacing w:line="240" w:lineRule="auto"/>
    </w:pPr>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0">
    <w:name w:val="Table Grid 5"/>
    <w:basedOn w:val="4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nil"/>
          <w:bottom w:val="single" w:color="000000" w:sz="12" w:space="0"/>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51">
    <w:name w:val="Table Grid 8"/>
    <w:basedOn w:val="4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character" w:styleId="53">
    <w:name w:val="FollowedHyperlink"/>
    <w:qFormat/>
    <w:uiPriority w:val="0"/>
    <w:rPr>
      <w:color w:val="800080"/>
      <w:u w:val="single"/>
    </w:rPr>
  </w:style>
  <w:style w:type="character" w:styleId="54">
    <w:name w:val="Emphasis"/>
    <w:basedOn w:val="52"/>
    <w:qFormat/>
    <w:uiPriority w:val="0"/>
    <w:rPr>
      <w:i/>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semiHidden/>
    <w:qFormat/>
    <w:uiPriority w:val="0"/>
    <w:rPr>
      <w:b/>
      <w:position w:val="6"/>
      <w:sz w:val="16"/>
    </w:rPr>
  </w:style>
  <w:style w:type="character" w:customStyle="1" w:styleId="58">
    <w:name w:val="批注框文本 Char"/>
    <w:link w:val="35"/>
    <w:qFormat/>
    <w:uiPriority w:val="0"/>
    <w:rPr>
      <w:rFonts w:ascii="Tahoma" w:hAnsi="Tahoma" w:cs="Tahoma"/>
      <w:sz w:val="16"/>
      <w:szCs w:val="16"/>
      <w:lang w:val="en-GB" w:eastAsia="en-US"/>
    </w:rPr>
  </w:style>
  <w:style w:type="character" w:customStyle="1" w:styleId="59">
    <w:name w:val="脚注文本 Char"/>
    <w:link w:val="39"/>
    <w:semiHidden/>
    <w:qFormat/>
    <w:uiPriority w:val="0"/>
    <w:rPr>
      <w:sz w:val="16"/>
      <w:lang w:val="en-GB" w:eastAsia="en-US"/>
    </w:rPr>
  </w:style>
  <w:style w:type="character" w:customStyle="1" w:styleId="60">
    <w:name w:val="TAH Car"/>
    <w:link w:val="61"/>
    <w:qFormat/>
    <w:uiPriority w:val="0"/>
    <w:rPr>
      <w:rFonts w:ascii="Arial" w:hAnsi="Arial"/>
      <w:b/>
      <w:sz w:val="18"/>
      <w:lang w:val="en-GB" w:eastAsia="en-US"/>
    </w:rPr>
  </w:style>
  <w:style w:type="paragraph" w:customStyle="1" w:styleId="61">
    <w:name w:val="TAH"/>
    <w:basedOn w:val="62"/>
    <w:link w:val="60"/>
    <w:qFormat/>
    <w:uiPriority w:val="0"/>
    <w:rPr>
      <w:b/>
    </w:rPr>
  </w:style>
  <w:style w:type="paragraph" w:customStyle="1" w:styleId="62">
    <w:name w:val="TAC"/>
    <w:basedOn w:val="63"/>
    <w:link w:val="82"/>
    <w:qFormat/>
    <w:uiPriority w:val="0"/>
    <w:pPr>
      <w:jc w:val="center"/>
    </w:pPr>
  </w:style>
  <w:style w:type="paragraph" w:customStyle="1" w:styleId="63">
    <w:name w:val="TAL"/>
    <w:basedOn w:val="1"/>
    <w:link w:val="76"/>
    <w:qFormat/>
    <w:uiPriority w:val="0"/>
    <w:pPr>
      <w:keepNext/>
      <w:keepLines/>
      <w:spacing w:after="0"/>
    </w:pPr>
    <w:rPr>
      <w:rFonts w:ascii="Arial" w:hAnsi="Arial"/>
      <w:sz w:val="18"/>
    </w:rPr>
  </w:style>
  <w:style w:type="character" w:customStyle="1" w:styleId="64">
    <w:name w:val="ZGSM"/>
    <w:qFormat/>
    <w:uiPriority w:val="0"/>
  </w:style>
  <w:style w:type="character" w:customStyle="1" w:styleId="65">
    <w:name w:val="RAN1 bullet1 Char"/>
    <w:link w:val="66"/>
    <w:qFormat/>
    <w:uiPriority w:val="0"/>
    <w:rPr>
      <w:rFonts w:ascii="Times" w:hAnsi="Times" w:eastAsia="Batang"/>
      <w:szCs w:val="24"/>
      <w:lang w:val="en-GB"/>
    </w:rPr>
  </w:style>
  <w:style w:type="paragraph" w:customStyle="1" w:styleId="66">
    <w:name w:val="RAN1 bullet1"/>
    <w:basedOn w:val="1"/>
    <w:link w:val="65"/>
    <w:qFormat/>
    <w:uiPriority w:val="0"/>
    <w:pPr>
      <w:numPr>
        <w:ilvl w:val="0"/>
        <w:numId w:val="2"/>
      </w:numPr>
      <w:spacing w:after="0"/>
    </w:pPr>
    <w:rPr>
      <w:rFonts w:ascii="Times" w:hAnsi="Times" w:eastAsia="Batang"/>
      <w:szCs w:val="24"/>
    </w:rPr>
  </w:style>
  <w:style w:type="character" w:customStyle="1" w:styleId="67">
    <w:name w:val="标题 4 Char"/>
    <w:link w:val="5"/>
    <w:qFormat/>
    <w:uiPriority w:val="0"/>
    <w:rPr>
      <w:rFonts w:ascii="Arial" w:hAnsi="Arial"/>
      <w:sz w:val="24"/>
      <w:lang w:val="en-GB" w:eastAsia="en-US"/>
    </w:rPr>
  </w:style>
  <w:style w:type="character" w:customStyle="1" w:styleId="68">
    <w:name w:val="列出段落 字符"/>
    <w:link w:val="69"/>
    <w:qFormat/>
    <w:uiPriority w:val="34"/>
    <w:rPr>
      <w:lang w:val="en-GB" w:eastAsia="en-US"/>
    </w:rPr>
  </w:style>
  <w:style w:type="paragraph" w:customStyle="1" w:styleId="69">
    <w:name w:val="列出段落1"/>
    <w:basedOn w:val="1"/>
    <w:link w:val="68"/>
    <w:qFormat/>
    <w:uiPriority w:val="34"/>
    <w:pPr>
      <w:ind w:left="720"/>
    </w:pPr>
  </w:style>
  <w:style w:type="character" w:customStyle="1" w:styleId="70">
    <w:name w:val="页眉 Char"/>
    <w:link w:val="37"/>
    <w:qFormat/>
    <w:uiPriority w:val="99"/>
    <w:rPr>
      <w:rFonts w:ascii="Arial" w:hAnsi="Arial"/>
      <w:b/>
      <w:sz w:val="18"/>
      <w:lang w:val="en-GB" w:eastAsia="en-US" w:bidi="ar-SA"/>
    </w:rPr>
  </w:style>
  <w:style w:type="character" w:customStyle="1" w:styleId="71">
    <w:name w:val="B1 Zchn"/>
    <w:qFormat/>
    <w:uiPriority w:val="0"/>
    <w:rPr>
      <w:lang w:eastAsia="en-US"/>
    </w:rPr>
  </w:style>
  <w:style w:type="character" w:customStyle="1" w:styleId="72">
    <w:name w:val="B1 (文字)"/>
    <w:link w:val="73"/>
    <w:qFormat/>
    <w:uiPriority w:val="0"/>
    <w:rPr>
      <w:lang w:val="en-GB" w:eastAsia="en-US"/>
    </w:rPr>
  </w:style>
  <w:style w:type="paragraph" w:customStyle="1" w:styleId="73">
    <w:name w:val="B1"/>
    <w:basedOn w:val="14"/>
    <w:link w:val="72"/>
    <w:qFormat/>
    <w:uiPriority w:val="0"/>
  </w:style>
  <w:style w:type="character" w:customStyle="1" w:styleId="74">
    <w:name w:val="题注 Char"/>
    <w:link w:val="28"/>
    <w:qFormat/>
    <w:uiPriority w:val="0"/>
    <w:rPr>
      <w:b/>
      <w:lang w:val="en-GB" w:eastAsia="en-US"/>
    </w:rPr>
  </w:style>
  <w:style w:type="character" w:customStyle="1" w:styleId="75">
    <w:name w:val="apple-converted-space"/>
    <w:basedOn w:val="52"/>
    <w:qFormat/>
    <w:uiPriority w:val="0"/>
  </w:style>
  <w:style w:type="character" w:customStyle="1" w:styleId="76">
    <w:name w:val="TAL Char"/>
    <w:link w:val="63"/>
    <w:qFormat/>
    <w:uiPriority w:val="0"/>
    <w:rPr>
      <w:rFonts w:ascii="Arial" w:hAnsi="Arial"/>
      <w:sz w:val="18"/>
      <w:lang w:val="en-GB" w:eastAsia="en-US"/>
    </w:rPr>
  </w:style>
  <w:style w:type="character" w:customStyle="1" w:styleId="77">
    <w:name w:val="批注文字 Char"/>
    <w:link w:val="30"/>
    <w:qFormat/>
    <w:uiPriority w:val="99"/>
    <w:rPr>
      <w:lang w:val="en-GB" w:eastAsia="en-US"/>
    </w:rPr>
  </w:style>
  <w:style w:type="character" w:customStyle="1" w:styleId="78">
    <w:name w:val="RAN1 text Char"/>
    <w:link w:val="79"/>
    <w:qFormat/>
    <w:uiPriority w:val="0"/>
    <w:rPr>
      <w:rFonts w:eastAsia="MS Mincho"/>
      <w:szCs w:val="24"/>
    </w:rPr>
  </w:style>
  <w:style w:type="paragraph" w:customStyle="1" w:styleId="79">
    <w:name w:val="RAN1 text"/>
    <w:basedOn w:val="31"/>
    <w:link w:val="78"/>
    <w:qFormat/>
    <w:uiPriority w:val="0"/>
    <w:pPr>
      <w:spacing w:after="0"/>
    </w:pPr>
    <w:rPr>
      <w:rFonts w:eastAsia="MS Mincho"/>
      <w:szCs w:val="24"/>
    </w:rPr>
  </w:style>
  <w:style w:type="character" w:customStyle="1" w:styleId="80">
    <w:name w:val="TH Char"/>
    <w:link w:val="81"/>
    <w:qFormat/>
    <w:uiPriority w:val="0"/>
    <w:rPr>
      <w:rFonts w:ascii="Arial" w:hAnsi="Arial"/>
      <w:b/>
      <w:lang w:val="en-GB" w:eastAsia="en-US"/>
    </w:rPr>
  </w:style>
  <w:style w:type="paragraph" w:customStyle="1" w:styleId="81">
    <w:name w:val="TH"/>
    <w:basedOn w:val="1"/>
    <w:link w:val="80"/>
    <w:qFormat/>
    <w:uiPriority w:val="0"/>
    <w:pPr>
      <w:keepNext/>
      <w:keepLines/>
      <w:spacing w:before="60"/>
      <w:jc w:val="center"/>
    </w:pPr>
    <w:rPr>
      <w:rFonts w:ascii="Arial" w:hAnsi="Arial"/>
      <w:b/>
    </w:rPr>
  </w:style>
  <w:style w:type="character" w:customStyle="1" w:styleId="82">
    <w:name w:val="TAC Char"/>
    <w:link w:val="62"/>
    <w:qFormat/>
    <w:uiPriority w:val="0"/>
    <w:rPr>
      <w:rFonts w:ascii="Arial" w:hAnsi="Arial"/>
      <w:sz w:val="18"/>
      <w:lang w:val="en-GB" w:eastAsia="en-US"/>
    </w:rPr>
  </w:style>
  <w:style w:type="character" w:customStyle="1" w:styleId="83">
    <w:name w:val="标题 2 Char"/>
    <w:link w:val="3"/>
    <w:qFormat/>
    <w:uiPriority w:val="0"/>
    <w:rPr>
      <w:rFonts w:ascii="Arial" w:hAnsi="Arial" w:eastAsia="Arial" w:cs="Arial"/>
      <w:b/>
      <w:sz w:val="28"/>
      <w:lang w:val="en-GB" w:eastAsia="en-US"/>
    </w:rPr>
  </w:style>
  <w:style w:type="paragraph" w:customStyle="1" w:styleId="84">
    <w:name w:val="TAJ"/>
    <w:basedOn w:val="81"/>
    <w:qFormat/>
    <w:uiPriority w:val="0"/>
  </w:style>
  <w:style w:type="paragraph" w:customStyle="1" w:styleId="85">
    <w:name w:val="Editor's Note"/>
    <w:basedOn w:val="86"/>
    <w:qFormat/>
    <w:uiPriority w:val="0"/>
    <w:rPr>
      <w:color w:val="FF0000"/>
    </w:rPr>
  </w:style>
  <w:style w:type="paragraph" w:customStyle="1" w:styleId="86">
    <w:name w:val="NO"/>
    <w:basedOn w:val="1"/>
    <w:qFormat/>
    <w:uiPriority w:val="0"/>
    <w:pPr>
      <w:keepLines/>
      <w:ind w:left="1135" w:hanging="851"/>
    </w:p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9">
    <w:name w:val="TAR"/>
    <w:basedOn w:val="63"/>
    <w:qFormat/>
    <w:uiPriority w:val="0"/>
    <w:pPr>
      <w:jc w:val="right"/>
    </w:pPr>
  </w:style>
  <w:style w:type="paragraph" w:customStyle="1" w:styleId="90">
    <w:name w:val="B5"/>
    <w:basedOn w:val="40"/>
    <w:qFormat/>
    <w:uiPriority w:val="0"/>
  </w:style>
  <w:style w:type="paragraph" w:customStyle="1" w:styleId="91">
    <w:name w:val="List Paragraph1"/>
    <w:basedOn w:val="1"/>
    <w:qFormat/>
    <w:uiPriority w:val="34"/>
    <w:pPr>
      <w:overflowPunct w:val="0"/>
      <w:autoSpaceDE w:val="0"/>
      <w:autoSpaceDN w:val="0"/>
      <w:adjustRightInd w:val="0"/>
      <w:ind w:left="720"/>
      <w:contextualSpacing/>
      <w:textAlignment w:val="baseline"/>
    </w:pPr>
    <w:rPr>
      <w:sz w:val="22"/>
      <w:lang w:val="en-US" w:eastAsia="ja-JP"/>
    </w:rPr>
  </w:style>
  <w:style w:type="paragraph" w:customStyle="1" w:styleId="92">
    <w:name w:val="_Style 1"/>
    <w:basedOn w:val="1"/>
    <w:qFormat/>
    <w:uiPriority w:val="34"/>
    <w:pPr>
      <w:widowControl w:val="0"/>
      <w:spacing w:after="0"/>
      <w:ind w:firstLine="420" w:firstLineChars="200"/>
    </w:pPr>
    <w:rPr>
      <w:kern w:val="2"/>
      <w:sz w:val="21"/>
      <w:szCs w:val="24"/>
    </w:rPr>
  </w:style>
  <w:style w:type="paragraph" w:customStyle="1" w:styleId="9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4">
    <w:name w:val="B3"/>
    <w:basedOn w:val="12"/>
    <w:qFormat/>
    <w:uiPriority w:val="0"/>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97">
    <w:name w:val="EX"/>
    <w:basedOn w:val="1"/>
    <w:qFormat/>
    <w:uiPriority w:val="0"/>
    <w:pPr>
      <w:keepLines/>
      <w:ind w:left="1702" w:hanging="1418"/>
    </w:pPr>
  </w:style>
  <w:style w:type="paragraph" w:customStyle="1" w:styleId="98">
    <w:name w:val="ZTD"/>
    <w:basedOn w:val="96"/>
    <w:qFormat/>
    <w:uiPriority w:val="0"/>
    <w:pPr>
      <w:framePr w:hRule="auto" w:y="852"/>
    </w:pPr>
    <w:rPr>
      <w:i w:val="0"/>
      <w:sz w:val="40"/>
    </w:rPr>
  </w:style>
  <w:style w:type="paragraph" w:customStyle="1" w:styleId="99">
    <w:name w:val="EQ"/>
    <w:basedOn w:val="1"/>
    <w:next w:val="1"/>
    <w:qFormat/>
    <w:uiPriority w:val="0"/>
    <w:pPr>
      <w:keepLines/>
      <w:tabs>
        <w:tab w:val="center" w:pos="4536"/>
        <w:tab w:val="right" w:pos="9072"/>
      </w:tabs>
    </w:pPr>
    <w:rPr>
      <w:lang w:val="en-US" w:eastAsia="zh-CN"/>
    </w:rPr>
  </w:style>
  <w:style w:type="paragraph" w:customStyle="1" w:styleId="100">
    <w:name w:val="TT"/>
    <w:basedOn w:val="2"/>
    <w:next w:val="1"/>
    <w:qFormat/>
    <w:uiPriority w:val="0"/>
    <w:pPr>
      <w:outlineLvl w:val="9"/>
    </w:pPr>
  </w:style>
  <w:style w:type="paragraph" w:customStyle="1" w:styleId="101">
    <w:name w:val="text intend 1"/>
    <w:basedOn w:val="1"/>
    <w:qFormat/>
    <w:uiPriority w:val="0"/>
    <w:pPr>
      <w:numPr>
        <w:ilvl w:val="0"/>
        <w:numId w:val="3"/>
      </w:numPr>
      <w:overflowPunct w:val="0"/>
      <w:autoSpaceDE w:val="0"/>
      <w:autoSpaceDN w:val="0"/>
      <w:adjustRightInd w:val="0"/>
      <w:textAlignment w:val="baseline"/>
    </w:pPr>
    <w:rPr>
      <w:rFonts w:eastAsia="MS Mincho"/>
      <w:sz w:val="24"/>
      <w:lang w:val="en-US" w:eastAsia="en-GB"/>
    </w:rPr>
  </w:style>
  <w:style w:type="paragraph" w:customStyle="1" w:styleId="102">
    <w:name w:val="NF"/>
    <w:basedOn w:val="86"/>
    <w:qFormat/>
    <w:uiPriority w:val="0"/>
    <w:pPr>
      <w:keepNext/>
      <w:spacing w:after="0"/>
    </w:pPr>
    <w:rPr>
      <w:rFonts w:ascii="Arial" w:hAnsi="Arial"/>
      <w:sz w:val="18"/>
    </w:rPr>
  </w:style>
  <w:style w:type="paragraph" w:customStyle="1" w:styleId="103">
    <w:name w:val="FP"/>
    <w:basedOn w:val="1"/>
    <w:qFormat/>
    <w:uiPriority w:val="0"/>
    <w:pPr>
      <w:spacing w:after="0"/>
    </w:pPr>
  </w:style>
  <w:style w:type="paragraph" w:customStyle="1" w:styleId="104">
    <w:name w:val="Rec_CCITT_#"/>
    <w:basedOn w:val="1"/>
    <w:qFormat/>
    <w:uiPriority w:val="0"/>
    <w:pPr>
      <w:keepNext/>
      <w:keepLines/>
    </w:pPr>
    <w:rPr>
      <w:b/>
    </w:rPr>
  </w:style>
  <w:style w:type="paragraph" w:customStyle="1" w:styleId="105">
    <w:name w:val="EW"/>
    <w:basedOn w:val="97"/>
    <w:qFormat/>
    <w:uiPriority w:val="0"/>
    <w:pPr>
      <w:spacing w:after="0"/>
    </w:pPr>
  </w:style>
  <w:style w:type="paragraph" w:customStyle="1" w:styleId="106">
    <w:name w:val="B4"/>
    <w:basedOn w:val="41"/>
    <w:qFormat/>
    <w:uiPriority w:val="0"/>
  </w:style>
  <w:style w:type="paragraph" w:customStyle="1" w:styleId="107">
    <w:name w:val="INDENT2"/>
    <w:basedOn w:val="1"/>
    <w:qFormat/>
    <w:uiPriority w:val="0"/>
    <w:pPr>
      <w:ind w:left="1135" w:hanging="284"/>
    </w:pPr>
  </w:style>
  <w:style w:type="paragraph" w:customStyle="1" w:styleId="108">
    <w:name w:val="B2"/>
    <w:basedOn w:val="13"/>
    <w:qFormat/>
    <w:uiPriority w:val="0"/>
  </w:style>
  <w:style w:type="paragraph" w:customStyle="1" w:styleId="109">
    <w:name w:val="Couv Rec Title"/>
    <w:basedOn w:val="1"/>
    <w:qFormat/>
    <w:uiPriority w:val="0"/>
    <w:pPr>
      <w:keepNext/>
      <w:keepLines/>
      <w:spacing w:before="240"/>
      <w:ind w:left="1418"/>
    </w:pPr>
    <w:rPr>
      <w:rFonts w:ascii="Arial" w:hAnsi="Arial"/>
      <w:b/>
      <w:sz w:val="36"/>
      <w:lang w:val="en-US"/>
    </w:rPr>
  </w:style>
  <w:style w:type="paragraph" w:customStyle="1" w:styleId="11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1">
    <w:name w:val="TAN"/>
    <w:basedOn w:val="63"/>
    <w:qFormat/>
    <w:uiPriority w:val="0"/>
    <w:pPr>
      <w:ind w:left="851" w:hanging="851"/>
    </w:pPr>
  </w:style>
  <w:style w:type="paragraph" w:customStyle="1" w:styleId="112">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13">
    <w:name w:val="INDENT1"/>
    <w:basedOn w:val="1"/>
    <w:qFormat/>
    <w:uiPriority w:val="0"/>
    <w:pPr>
      <w:ind w:left="851"/>
    </w:pPr>
  </w:style>
  <w:style w:type="paragraph" w:customStyle="1" w:styleId="11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15">
    <w:name w:val="INDENT3"/>
    <w:basedOn w:val="1"/>
    <w:qFormat/>
    <w:uiPriority w:val="0"/>
    <w:pPr>
      <w:ind w:left="1701" w:hanging="567"/>
    </w:pPr>
  </w:style>
  <w:style w:type="paragraph" w:customStyle="1" w:styleId="11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17">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118">
    <w:name w:val="NW"/>
    <w:basedOn w:val="86"/>
    <w:qFormat/>
    <w:uiPriority w:val="0"/>
    <w:pPr>
      <w:spacing w:after="0"/>
    </w:pPr>
  </w:style>
  <w:style w:type="paragraph" w:customStyle="1" w:styleId="11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paragraph" w:customStyle="1" w:styleId="121">
    <w:name w:val="Guidance"/>
    <w:basedOn w:val="1"/>
    <w:qFormat/>
    <w:uiPriority w:val="99"/>
    <w:rPr>
      <w:i/>
      <w:color w:val="0000FF"/>
    </w:rPr>
  </w:style>
  <w:style w:type="paragraph" w:customStyle="1" w:styleId="122">
    <w:name w:val="TF"/>
    <w:basedOn w:val="81"/>
    <w:qFormat/>
    <w:uiPriority w:val="0"/>
    <w:pPr>
      <w:keepNext w:val="0"/>
      <w:spacing w:before="0" w:after="240"/>
    </w:pPr>
  </w:style>
  <w:style w:type="table" w:customStyle="1" w:styleId="123">
    <w:name w:val="Grid Table 4 - Accent 11"/>
    <w:basedOn w:val="48"/>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24">
    <w:name w:val="Grid Table 4 - Accent 51"/>
    <w:basedOn w:val="48"/>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25">
    <w:name w:val="List Table 3 - Accent 51"/>
    <w:basedOn w:val="48"/>
    <w:qFormat/>
    <w:uiPriority w:val="48"/>
    <w:tblPr>
      <w:tblBorders>
        <w:top w:val="single" w:color="4472C4" w:sz="4" w:space="0"/>
        <w:left w:val="single" w:color="4472C4" w:sz="4" w:space="0"/>
        <w:bottom w:val="single" w:color="4472C4" w:sz="4" w:space="0"/>
        <w:right w:val="single" w:color="4472C4" w:sz="4" w:space="0"/>
      </w:tblBorders>
      <w:tblLayout w:type="fixed"/>
    </w:tblPr>
    <w:tblStylePr w:type="firstRow">
      <w:rPr>
        <w:b/>
        <w:bCs/>
        <w:color w:val="FFFFFF"/>
      </w:rPr>
      <w:tcPr>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shd w:val="clear" w:color="auto" w:fill="FFFFFF"/>
      </w:tcPr>
    </w:tblStylePr>
    <w:tblStylePr w:type="firstCol">
      <w:rPr>
        <w:b/>
        <w:bCs/>
      </w:rPr>
      <w:tcPr>
        <w:tcBorders>
          <w:top w:val="nil"/>
          <w:left w:val="nil"/>
          <w:bottom w:val="nil"/>
          <w:right w:val="nil"/>
          <w:insideH w:val="nil"/>
          <w:insideV w:val="nil"/>
          <w:tl2br w:val="nil"/>
          <w:tr2bl w:val="nil"/>
        </w:tcBorders>
        <w:shd w:val="clear" w:color="auto" w:fill="FFFFFF"/>
      </w:tcPr>
    </w:tblStylePr>
    <w:tblStylePr w:type="lastCol">
      <w:rPr>
        <w:b/>
        <w:bCs/>
      </w:rPr>
      <w:tcPr>
        <w:tcBorders>
          <w:top w:val="nil"/>
          <w:left w:val="nil"/>
          <w:bottom w:val="nil"/>
          <w:right w:val="nil"/>
          <w:insideH w:val="nil"/>
          <w:insideV w:val="nil"/>
          <w:tl2br w:val="nil"/>
          <w:tr2bl w:val="nil"/>
        </w:tcBorders>
        <w:shd w:val="clear" w:color="auto" w:fill="FFFFFF"/>
      </w:tcPr>
    </w:tblStylePr>
    <w:tblStylePr w:type="band1Vert">
      <w:tcPr>
        <w:tcBorders>
          <w:top w:val="nil"/>
          <w:left w:val="single" w:color="4472C4" w:sz="4" w:space="0"/>
          <w:bottom w:val="nil"/>
          <w:right w:val="single" w:color="4472C4" w:sz="4" w:space="0"/>
          <w:insideH w:val="nil"/>
          <w:insideV w:val="nil"/>
          <w:tl2br w:val="nil"/>
          <w:tr2bl w:val="nil"/>
        </w:tcBorders>
      </w:tcPr>
    </w:tblStylePr>
    <w:tblStylePr w:type="band1Horz">
      <w:tcPr>
        <w:tcBorders>
          <w:top w:val="single" w:color="4472C4" w:sz="4" w:space="0"/>
          <w:left w:val="nil"/>
          <w:bottom w:val="single" w:color="4472C4" w:sz="4" w:space="0"/>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double" w:color="4472C4" w:sz="4" w:space="0"/>
          <w:left w:val="nil"/>
          <w:bottom w:val="nil"/>
          <w:right w:val="nil"/>
          <w:insideH w:val="nil"/>
          <w:insideV w:val="nil"/>
          <w:tl2br w:val="nil"/>
          <w:tr2bl w:val="nil"/>
        </w:tcBorders>
      </w:tcPr>
    </w:tblStylePr>
    <w:tblStylePr w:type="swCell">
      <w:tcPr>
        <w:tcBorders>
          <w:top w:val="double" w:color="4472C4" w:sz="4" w:space="0"/>
          <w:left w:val="nil"/>
          <w:bottom w:val="nil"/>
          <w:right w:val="nil"/>
          <w:insideH w:val="nil"/>
          <w:insideV w:val="nil"/>
          <w:tl2br w:val="nil"/>
          <w:tr2bl w:val="nil"/>
        </w:tcBorders>
      </w:tcPr>
    </w:tblStylePr>
  </w:style>
  <w:style w:type="paragraph" w:customStyle="1" w:styleId="126">
    <w:name w:val="列出段落11"/>
    <w:basedOn w:val="1"/>
    <w:qFormat/>
    <w:uiPriority w:val="34"/>
    <w:pPr>
      <w:overflowPunct w:val="0"/>
      <w:autoSpaceDE w:val="0"/>
      <w:autoSpaceDN w:val="0"/>
      <w:adjustRightInd w:val="0"/>
      <w:ind w:left="720"/>
      <w:contextualSpacing/>
      <w:textAlignment w:val="baseline"/>
    </w:pPr>
    <w:rPr>
      <w:sz w:val="22"/>
      <w:lang w:val="en-US" w:eastAsia="ja-JP"/>
    </w:rPr>
  </w:style>
  <w:style w:type="paragraph" w:customStyle="1" w:styleId="127">
    <w:name w:val="列出段落4"/>
    <w:basedOn w:val="1"/>
    <w:qFormat/>
    <w:uiPriority w:val="0"/>
    <w:pPr>
      <w:spacing w:after="200"/>
      <w:ind w:firstLine="420" w:firstLineChars="200"/>
    </w:pPr>
    <w:rPr>
      <w:szCs w:val="22"/>
      <w:lang w:val="en-US" w:eastAsia="zh-CN"/>
    </w:rPr>
  </w:style>
  <w:style w:type="paragraph" w:customStyle="1" w:styleId="128">
    <w:name w:val="PropObs"/>
    <w:basedOn w:val="1"/>
    <w:link w:val="130"/>
    <w:qFormat/>
    <w:uiPriority w:val="0"/>
    <w:pPr>
      <w:spacing w:after="0"/>
      <w:ind w:left="1276" w:hanging="1276"/>
    </w:pPr>
    <w:rPr>
      <w:rFonts w:ascii="Calibri" w:hAnsi="Calibri" w:eastAsia="MS Mincho"/>
      <w:b/>
      <w:lang w:val="en-US" w:eastAsia="zh-CN"/>
    </w:rPr>
  </w:style>
  <w:style w:type="paragraph" w:customStyle="1" w:styleId="129">
    <w:name w:val="msolistparagraph"/>
    <w:basedOn w:val="1"/>
    <w:qFormat/>
    <w:uiPriority w:val="0"/>
    <w:pPr>
      <w:widowControl w:val="0"/>
      <w:spacing w:after="0"/>
      <w:ind w:firstLine="420" w:firstLineChars="200"/>
    </w:pPr>
    <w:rPr>
      <w:rFonts w:ascii="Calibri" w:hAnsi="Calibri"/>
      <w:kern w:val="2"/>
      <w:sz w:val="21"/>
      <w:szCs w:val="22"/>
      <w:lang w:val="en-US" w:eastAsia="zh-CN"/>
    </w:rPr>
  </w:style>
  <w:style w:type="character" w:customStyle="1" w:styleId="130">
    <w:name w:val="PropObs Char"/>
    <w:basedOn w:val="52"/>
    <w:link w:val="128"/>
    <w:qFormat/>
    <w:uiPriority w:val="0"/>
    <w:rPr>
      <w:rFonts w:hint="eastAsia" w:ascii="MS Mincho" w:hAnsi="MS Mincho" w:eastAsia="MS Mincho" w:cs="MS Mincho"/>
      <w:b/>
      <w:lang w:val="en-US" w:eastAsia="en-US"/>
    </w:rPr>
  </w:style>
  <w:style w:type="paragraph" w:customStyle="1" w:styleId="131">
    <w:name w:val="Proposal"/>
    <w:basedOn w:val="31"/>
    <w:qFormat/>
    <w:uiPriority w:val="0"/>
    <w:pPr>
      <w:numPr>
        <w:ilvl w:val="0"/>
        <w:numId w:val="4"/>
      </w:numPr>
      <w:tabs>
        <w:tab w:val="left" w:pos="360"/>
        <w:tab w:val="left" w:pos="1702"/>
        <w:tab w:val="clear" w:pos="1304"/>
      </w:tabs>
      <w:overflowPunct w:val="0"/>
      <w:autoSpaceDE w:val="0"/>
      <w:autoSpaceDN w:val="0"/>
      <w:adjustRightInd w:val="0"/>
      <w:ind w:left="1702" w:hanging="1702"/>
    </w:pPr>
    <w:rPr>
      <w:rFonts w:ascii="Arial" w:hAnsi="Arial"/>
      <w:b/>
      <w:lang w:val="en-US" w:eastAsia="zh-CN"/>
    </w:rPr>
  </w:style>
  <w:style w:type="character" w:customStyle="1" w:styleId="132">
    <w:name w:val="正文文本 Char"/>
    <w:basedOn w:val="52"/>
    <w:link w:val="31"/>
    <w:qFormat/>
    <w:uiPriority w:val="0"/>
    <w:rPr>
      <w:kern w:val="2"/>
      <w:sz w:val="21"/>
      <w:szCs w:val="22"/>
    </w:rPr>
  </w:style>
  <w:style w:type="paragraph" w:customStyle="1" w:styleId="133">
    <w:name w:val="Observation"/>
    <w:basedOn w:val="1"/>
    <w:qFormat/>
    <w:uiPriority w:val="0"/>
    <w:pPr>
      <w:numPr>
        <w:ilvl w:val="0"/>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134">
    <w:name w:val="列出段落5"/>
    <w:basedOn w:val="1"/>
    <w:qFormat/>
    <w:uiPriority w:val="99"/>
    <w:pPr>
      <w:ind w:firstLine="420" w:firstLineChars="200"/>
    </w:pPr>
  </w:style>
  <w:style w:type="character" w:customStyle="1" w:styleId="135">
    <w:name w:val="via1"/>
    <w:basedOn w:val="52"/>
    <w:qFormat/>
    <w:uiPriority w:val="0"/>
    <w:rPr>
      <w:color w:val="959595"/>
    </w:rPr>
  </w:style>
  <w:style w:type="character" w:customStyle="1" w:styleId="136">
    <w:name w:val="def3"/>
    <w:basedOn w:val="52"/>
    <w:qFormat/>
    <w:uiPriority w:val="0"/>
    <w:rPr>
      <w:color w:val="313131"/>
    </w:rPr>
  </w:style>
  <w:style w:type="character" w:customStyle="1" w:styleId="137">
    <w:name w:val="via"/>
    <w:basedOn w:val="52"/>
    <w:qFormat/>
    <w:uiPriority w:val="0"/>
    <w:rPr>
      <w:color w:val="959595"/>
    </w:rPr>
  </w:style>
  <w:style w:type="character" w:customStyle="1" w:styleId="138">
    <w:name w:val="def2"/>
    <w:basedOn w:val="52"/>
    <w:qFormat/>
    <w:uiPriority w:val="0"/>
    <w:rPr>
      <w:color w:val="313131"/>
    </w:rPr>
  </w:style>
  <w:style w:type="paragraph" w:styleId="139">
    <w:name w:val="List Paragraph"/>
    <w:basedOn w:val="1"/>
    <w:qFormat/>
    <w:uiPriority w:val="99"/>
    <w:pPr>
      <w:ind w:firstLine="420" w:firstLineChars="200"/>
    </w:pPr>
  </w:style>
  <w:style w:type="table" w:customStyle="1" w:styleId="140">
    <w:name w:val="Table Grid1"/>
    <w:basedOn w:val="4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1">
    <w:name w:val="批注主题 Char"/>
    <w:basedOn w:val="77"/>
    <w:link w:val="47"/>
    <w:qFormat/>
    <w:uiPriority w:val="0"/>
    <w:rPr>
      <w:b/>
      <w:bCs/>
      <w:lang w:val="en-GB" w:eastAsia="en-US"/>
    </w:rPr>
  </w:style>
  <w:style w:type="table" w:customStyle="1" w:styleId="142">
    <w:name w:val="网格型2"/>
    <w:basedOn w:val="48"/>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Layout w:type="fixed"/>
    </w:tblPr>
  </w:style>
  <w:style w:type="table" w:customStyle="1" w:styleId="143">
    <w:name w:val="网格型16"/>
    <w:basedOn w:val="48"/>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Layout w:type="fixed"/>
    </w:tblPr>
  </w:style>
  <w:style w:type="table" w:customStyle="1" w:styleId="144">
    <w:name w:val="网格型5"/>
    <w:basedOn w:val="48"/>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Layout w:type="fixed"/>
    </w:tblPr>
  </w:style>
  <w:style w:type="character" w:customStyle="1" w:styleId="145">
    <w:name w:val="font31"/>
    <w:basedOn w:val="52"/>
    <w:qFormat/>
    <w:uiPriority w:val="0"/>
    <w:rPr>
      <w:rFonts w:hint="default" w:ascii="Arial" w:hAnsi="Arial" w:cs="Arial"/>
      <w:color w:val="000000"/>
      <w:sz w:val="16"/>
      <w:szCs w:val="16"/>
      <w:u w:val="none"/>
    </w:rPr>
  </w:style>
  <w:style w:type="character" w:customStyle="1" w:styleId="146">
    <w:name w:val="font11"/>
    <w:basedOn w:val="52"/>
    <w:qFormat/>
    <w:uiPriority w:val="0"/>
    <w:rPr>
      <w:rFonts w:hint="default" w:ascii="Arial" w:hAnsi="Arial" w:cs="Arial"/>
      <w:color w:val="0000FF"/>
      <w:sz w:val="16"/>
      <w:szCs w:val="16"/>
      <w:u w:val="none"/>
    </w:rPr>
  </w:style>
  <w:style w:type="character" w:customStyle="1" w:styleId="147">
    <w:name w:val="font01"/>
    <w:basedOn w:val="52"/>
    <w:qFormat/>
    <w:uiPriority w:val="0"/>
    <w:rPr>
      <w:rFonts w:hint="default" w:ascii="Arial" w:hAnsi="Arial" w:cs="Arial"/>
      <w:strike/>
      <w:color w:val="0000FF"/>
      <w:sz w:val="16"/>
      <w:szCs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4" Type="http://schemas.microsoft.com/office/2011/relationships/people" Target="people.xml"/><Relationship Id="rId63" Type="http://schemas.openxmlformats.org/officeDocument/2006/relationships/fontTable" Target="fontTable.xml"/><Relationship Id="rId62" Type="http://schemas.microsoft.com/office/2006/relationships/keyMapCustomizations" Target="customizations.xml"/><Relationship Id="rId61" Type="http://schemas.openxmlformats.org/officeDocument/2006/relationships/customXml" Target="../customXml/item2.xml"/><Relationship Id="rId60" Type="http://schemas.openxmlformats.org/officeDocument/2006/relationships/numbering" Target="numbering.xml"/><Relationship Id="rId6" Type="http://schemas.openxmlformats.org/officeDocument/2006/relationships/oleObject" Target="embeddings/oleObject2.bin"/><Relationship Id="rId59" Type="http://schemas.openxmlformats.org/officeDocument/2006/relationships/customXml" Target="../customXml/item1.xml"/><Relationship Id="rId58" Type="http://schemas.openxmlformats.org/officeDocument/2006/relationships/image" Target="media/image25.wmf"/><Relationship Id="rId57" Type="http://schemas.openxmlformats.org/officeDocument/2006/relationships/oleObject" Target="embeddings/oleObject30.bin"/><Relationship Id="rId56" Type="http://schemas.openxmlformats.org/officeDocument/2006/relationships/image" Target="media/image24.wmf"/><Relationship Id="rId55" Type="http://schemas.openxmlformats.org/officeDocument/2006/relationships/oleObject" Target="embeddings/oleObject29.bin"/><Relationship Id="rId54" Type="http://schemas.openxmlformats.org/officeDocument/2006/relationships/image" Target="media/image23.wmf"/><Relationship Id="rId53" Type="http://schemas.openxmlformats.org/officeDocument/2006/relationships/oleObject" Target="embeddings/oleObject28.bin"/><Relationship Id="rId52" Type="http://schemas.openxmlformats.org/officeDocument/2006/relationships/image" Target="media/image22.wmf"/><Relationship Id="rId51" Type="http://schemas.openxmlformats.org/officeDocument/2006/relationships/oleObject" Target="embeddings/oleObject27.bin"/><Relationship Id="rId50" Type="http://schemas.openxmlformats.org/officeDocument/2006/relationships/image" Target="media/image21.wmf"/><Relationship Id="rId5" Type="http://schemas.openxmlformats.org/officeDocument/2006/relationships/image" Target="media/image1.wmf"/><Relationship Id="rId49" Type="http://schemas.openxmlformats.org/officeDocument/2006/relationships/oleObject" Target="embeddings/oleObject26.bin"/><Relationship Id="rId48" Type="http://schemas.openxmlformats.org/officeDocument/2006/relationships/oleObject" Target="embeddings/oleObject25.bin"/><Relationship Id="rId47" Type="http://schemas.openxmlformats.org/officeDocument/2006/relationships/image" Target="media/image20.wmf"/><Relationship Id="rId46" Type="http://schemas.openxmlformats.org/officeDocument/2006/relationships/oleObject" Target="embeddings/oleObject24.bin"/><Relationship Id="rId45" Type="http://schemas.openxmlformats.org/officeDocument/2006/relationships/image" Target="media/image19.wmf"/><Relationship Id="rId44" Type="http://schemas.openxmlformats.org/officeDocument/2006/relationships/oleObject" Target="embeddings/oleObject23.bin"/><Relationship Id="rId43" Type="http://schemas.openxmlformats.org/officeDocument/2006/relationships/oleObject" Target="embeddings/oleObject22.bin"/><Relationship Id="rId42" Type="http://schemas.openxmlformats.org/officeDocument/2006/relationships/image" Target="media/image18.wmf"/><Relationship Id="rId41" Type="http://schemas.openxmlformats.org/officeDocument/2006/relationships/oleObject" Target="embeddings/oleObject21.bin"/><Relationship Id="rId40" Type="http://schemas.openxmlformats.org/officeDocument/2006/relationships/image" Target="media/image17.wmf"/><Relationship Id="rId4" Type="http://schemas.openxmlformats.org/officeDocument/2006/relationships/oleObject" Target="embeddings/oleObject1.bin"/><Relationship Id="rId39" Type="http://schemas.openxmlformats.org/officeDocument/2006/relationships/oleObject" Target="embeddings/oleObject20.bin"/><Relationship Id="rId38" Type="http://schemas.openxmlformats.org/officeDocument/2006/relationships/image" Target="media/image16.wmf"/><Relationship Id="rId37" Type="http://schemas.openxmlformats.org/officeDocument/2006/relationships/oleObject" Target="embeddings/oleObject19.bin"/><Relationship Id="rId36" Type="http://schemas.openxmlformats.org/officeDocument/2006/relationships/image" Target="media/image15.wmf"/><Relationship Id="rId35" Type="http://schemas.openxmlformats.org/officeDocument/2006/relationships/oleObject" Target="embeddings/oleObject18.bin"/><Relationship Id="rId34" Type="http://schemas.openxmlformats.org/officeDocument/2006/relationships/oleObject" Target="embeddings/oleObject17.bin"/><Relationship Id="rId33" Type="http://schemas.openxmlformats.org/officeDocument/2006/relationships/image" Target="media/image14.wmf"/><Relationship Id="rId32" Type="http://schemas.openxmlformats.org/officeDocument/2006/relationships/oleObject" Target="embeddings/oleObject16.bin"/><Relationship Id="rId31" Type="http://schemas.openxmlformats.org/officeDocument/2006/relationships/image" Target="media/image13.wmf"/><Relationship Id="rId30" Type="http://schemas.openxmlformats.org/officeDocument/2006/relationships/oleObject" Target="embeddings/oleObject15.bin"/><Relationship Id="rId3" Type="http://schemas.openxmlformats.org/officeDocument/2006/relationships/theme" Target="theme/theme1.xml"/><Relationship Id="rId29" Type="http://schemas.openxmlformats.org/officeDocument/2006/relationships/image" Target="media/image12.wmf"/><Relationship Id="rId28" Type="http://schemas.openxmlformats.org/officeDocument/2006/relationships/oleObject" Target="embeddings/oleObject14.bin"/><Relationship Id="rId27" Type="http://schemas.openxmlformats.org/officeDocument/2006/relationships/image" Target="media/image11.wmf"/><Relationship Id="rId26" Type="http://schemas.openxmlformats.org/officeDocument/2006/relationships/oleObject" Target="embeddings/oleObject13.bin"/><Relationship Id="rId25" Type="http://schemas.openxmlformats.org/officeDocument/2006/relationships/image" Target="media/image10.wmf"/><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174639-7445-4B67-A545-7FEF167553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2785</Words>
  <Characters>15876</Characters>
  <Lines>132</Lines>
  <Paragraphs>37</Paragraphs>
  <TotalTime>5</TotalTime>
  <ScaleCrop>false</ScaleCrop>
  <LinksUpToDate>false</LinksUpToDate>
  <CharactersWithSpaces>18624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2020-02-15T02:07:00Z</dcterms:created>
  <dc:creator>MCC Support</dc:creator>
  <cp:keywords>&lt;keyword[, keyword]&gt;</cp:keywords>
  <cp:lastModifiedBy>ZTE</cp:lastModifiedBy>
  <cp:lastPrinted>2017-11-02T23:07:00Z</cp:lastPrinted>
  <dcterms:modified xsi:type="dcterms:W3CDTF">2020-05-16T01:43:34Z</dcterms:modified>
  <dc:subject>&lt;Title 1; Title 2&gt; (Release 15 |14 | 13 |12)</dc:subject>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2052-11.8.2.8696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